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42" w:rsidRPr="00D370F8" w:rsidRDefault="00910E42" w:rsidP="006A7601">
      <w:pPr>
        <w:tabs>
          <w:tab w:val="right" w:pos="9638"/>
        </w:tabs>
        <w:rPr>
          <w:rFonts w:ascii="Arial" w:eastAsiaTheme="minorEastAsia" w:hAnsi="Arial" w:cs="Arial"/>
          <w:b/>
          <w:bCs/>
          <w:color w:val="auto"/>
          <w:sz w:val="24"/>
          <w:lang w:val="en-US" w:eastAsia="zh-CN"/>
        </w:rPr>
      </w:pPr>
      <w:r w:rsidRPr="00414882">
        <w:rPr>
          <w:rFonts w:ascii="Arial" w:hAnsi="Arial" w:cs="Arial"/>
          <w:b/>
          <w:bCs/>
          <w:sz w:val="24"/>
        </w:rPr>
        <w:t>SA WG2 Meeting #</w:t>
      </w:r>
      <w:r w:rsidR="00BF6B6D" w:rsidRPr="00414882">
        <w:rPr>
          <w:rFonts w:ascii="Arial" w:hAnsi="Arial" w:cs="Arial"/>
          <w:b/>
          <w:bCs/>
          <w:sz w:val="24"/>
        </w:rPr>
        <w:t>1</w:t>
      </w:r>
      <w:r w:rsidR="00D370F8">
        <w:rPr>
          <w:rFonts w:ascii="Arial" w:eastAsiaTheme="minorEastAsia" w:hAnsi="Arial" w:cs="Arial" w:hint="eastAsia"/>
          <w:b/>
          <w:bCs/>
          <w:sz w:val="24"/>
        </w:rPr>
        <w:t>2</w:t>
      </w:r>
      <w:r w:rsidR="00941EBB">
        <w:rPr>
          <w:rFonts w:ascii="Arial" w:eastAsiaTheme="minorEastAsia" w:hAnsi="Arial" w:cs="Arial" w:hint="eastAsia"/>
          <w:b/>
          <w:bCs/>
          <w:sz w:val="24"/>
        </w:rPr>
        <w:t>1</w:t>
      </w:r>
      <w:r w:rsidRPr="00414882">
        <w:rPr>
          <w:rFonts w:ascii="Arial" w:hAnsi="Arial" w:cs="Arial"/>
          <w:b/>
          <w:bCs/>
          <w:sz w:val="24"/>
        </w:rPr>
        <w:tab/>
      </w:r>
      <w:r w:rsidR="00365E98" w:rsidRPr="00A466C4">
        <w:rPr>
          <w:rFonts w:ascii="Arial" w:hAnsi="Arial" w:cs="Arial"/>
          <w:b/>
          <w:bCs/>
          <w:color w:val="auto"/>
          <w:sz w:val="24"/>
        </w:rPr>
        <w:t>S2-</w:t>
      </w:r>
      <w:r w:rsidR="004A3348" w:rsidRPr="004A3348">
        <w:rPr>
          <w:rFonts w:ascii="Arial" w:eastAsiaTheme="minorEastAsia" w:hAnsi="Arial" w:cs="Arial"/>
          <w:b/>
          <w:bCs/>
          <w:color w:val="auto"/>
          <w:sz w:val="24"/>
        </w:rPr>
        <w:t>17</w:t>
      </w:r>
      <w:r w:rsidR="00497CB5">
        <w:rPr>
          <w:rFonts w:ascii="Arial" w:eastAsiaTheme="minorEastAsia" w:hAnsi="Arial" w:cs="Arial" w:hint="eastAsia"/>
          <w:b/>
          <w:bCs/>
          <w:color w:val="auto"/>
          <w:sz w:val="24"/>
        </w:rPr>
        <w:t>3</w:t>
      </w:r>
      <w:r w:rsidR="00D32B3D">
        <w:rPr>
          <w:rFonts w:ascii="Arial" w:eastAsiaTheme="minorEastAsia" w:hAnsi="Arial" w:cs="Arial" w:hint="eastAsia"/>
          <w:b/>
          <w:bCs/>
          <w:color w:val="auto"/>
          <w:sz w:val="24"/>
        </w:rPr>
        <w:t>9</w:t>
      </w:r>
      <w:r w:rsidR="00F03E2C">
        <w:rPr>
          <w:rFonts w:ascii="Arial" w:eastAsiaTheme="minorEastAsia" w:hAnsi="Arial" w:cs="Arial" w:hint="eastAsia"/>
          <w:b/>
          <w:bCs/>
          <w:color w:val="auto"/>
          <w:sz w:val="24"/>
        </w:rPr>
        <w:t>72</w:t>
      </w:r>
    </w:p>
    <w:p w:rsidR="00910E42" w:rsidRPr="00A466C4" w:rsidRDefault="00941EBB" w:rsidP="00D32B3D">
      <w:pPr>
        <w:pBdr>
          <w:bottom w:val="single" w:sz="6" w:space="0" w:color="auto"/>
        </w:pBdr>
        <w:tabs>
          <w:tab w:val="left" w:pos="6585"/>
        </w:tabs>
        <w:jc w:val="both"/>
        <w:rPr>
          <w:rFonts w:ascii="Arial" w:hAnsi="Arial" w:cs="Arial"/>
          <w:b/>
          <w:bCs/>
          <w:color w:val="auto"/>
          <w:sz w:val="24"/>
        </w:rPr>
      </w:pPr>
      <w:r>
        <w:rPr>
          <w:rFonts w:ascii="Arial" w:eastAsiaTheme="minorEastAsia" w:hAnsi="Arial" w:cs="Arial" w:hint="eastAsia"/>
          <w:b/>
          <w:bCs/>
          <w:color w:val="auto"/>
          <w:sz w:val="24"/>
          <w:szCs w:val="24"/>
          <w:lang w:val="de-DE"/>
        </w:rPr>
        <w:t>15</w:t>
      </w:r>
      <w:r w:rsidR="00B55A84" w:rsidRPr="00B55A84">
        <w:rPr>
          <w:rFonts w:ascii="Arial" w:hAnsi="Arial" w:cs="Arial"/>
          <w:b/>
          <w:bCs/>
          <w:color w:val="auto"/>
          <w:sz w:val="24"/>
          <w:szCs w:val="24"/>
          <w:lang w:val="de-DE"/>
        </w:rPr>
        <w:t xml:space="preserve"> – </w:t>
      </w:r>
      <w:r>
        <w:rPr>
          <w:rFonts w:ascii="Arial" w:eastAsiaTheme="minorEastAsia" w:hAnsi="Arial" w:cs="Arial" w:hint="eastAsia"/>
          <w:b/>
          <w:bCs/>
          <w:color w:val="auto"/>
          <w:sz w:val="24"/>
          <w:szCs w:val="24"/>
          <w:lang w:val="de-DE"/>
        </w:rPr>
        <w:t>19</w:t>
      </w:r>
      <w:r w:rsidR="00B55A84" w:rsidRPr="00B55A84">
        <w:rPr>
          <w:rFonts w:ascii="Arial" w:hAnsi="Arial" w:cs="Arial"/>
          <w:b/>
          <w:bCs/>
          <w:color w:val="auto"/>
          <w:sz w:val="24"/>
          <w:szCs w:val="24"/>
          <w:lang w:val="de-DE"/>
        </w:rPr>
        <w:t xml:space="preserve"> </w:t>
      </w:r>
      <w:r w:rsidR="00D370F8">
        <w:rPr>
          <w:rFonts w:ascii="Arial" w:eastAsiaTheme="minorEastAsia" w:hAnsi="Arial" w:cs="Arial" w:hint="eastAsia"/>
          <w:b/>
          <w:bCs/>
          <w:color w:val="auto"/>
          <w:sz w:val="24"/>
          <w:szCs w:val="24"/>
          <w:lang w:val="de-DE"/>
        </w:rPr>
        <w:t>Ma</w:t>
      </w:r>
      <w:r>
        <w:rPr>
          <w:rFonts w:ascii="Arial" w:eastAsiaTheme="minorEastAsia" w:hAnsi="Arial" w:cs="Arial" w:hint="eastAsia"/>
          <w:b/>
          <w:bCs/>
          <w:color w:val="auto"/>
          <w:sz w:val="24"/>
          <w:szCs w:val="24"/>
          <w:lang w:val="de-DE"/>
        </w:rPr>
        <w:t>y</w:t>
      </w:r>
      <w:r w:rsidR="00B55A84" w:rsidRPr="00B55A84">
        <w:rPr>
          <w:rFonts w:ascii="Arial" w:hAnsi="Arial" w:cs="Arial"/>
          <w:b/>
          <w:bCs/>
          <w:color w:val="auto"/>
          <w:sz w:val="24"/>
          <w:szCs w:val="24"/>
          <w:lang w:val="de-DE"/>
        </w:rPr>
        <w:t xml:space="preserve"> 201</w:t>
      </w:r>
      <w:r w:rsidR="00D370F8">
        <w:rPr>
          <w:rFonts w:ascii="Arial" w:eastAsiaTheme="minorEastAsia" w:hAnsi="Arial" w:cs="Arial" w:hint="eastAsia"/>
          <w:b/>
          <w:bCs/>
          <w:color w:val="auto"/>
          <w:sz w:val="24"/>
          <w:szCs w:val="24"/>
          <w:lang w:val="de-DE"/>
        </w:rPr>
        <w:t>7</w:t>
      </w:r>
      <w:r w:rsidR="00B55A84" w:rsidRPr="00B55A84">
        <w:rPr>
          <w:rFonts w:ascii="Arial" w:hAnsi="Arial" w:cs="Arial"/>
          <w:b/>
          <w:bCs/>
          <w:color w:val="auto"/>
          <w:sz w:val="24"/>
          <w:szCs w:val="24"/>
          <w:lang w:val="de-DE"/>
        </w:rPr>
        <w:t xml:space="preserve">, </w:t>
      </w:r>
      <w:r w:rsidR="00D32B3D">
        <w:rPr>
          <w:rFonts w:ascii="Arial" w:eastAsiaTheme="minorEastAsia" w:hAnsi="Arial" w:cs="Arial"/>
          <w:b/>
          <w:bCs/>
          <w:color w:val="auto"/>
          <w:sz w:val="24"/>
          <w:szCs w:val="24"/>
          <w:lang w:val="de-DE"/>
        </w:rPr>
        <w:t>Hangzhou, P. R. Chin</w:t>
      </w:r>
      <w:r w:rsidR="00F03E2C">
        <w:rPr>
          <w:rFonts w:ascii="Arial" w:eastAsiaTheme="minorEastAsia" w:hAnsi="Arial" w:cs="Arial" w:hint="eastAsia"/>
          <w:b/>
          <w:bCs/>
          <w:color w:val="auto"/>
          <w:sz w:val="24"/>
          <w:szCs w:val="24"/>
          <w:lang w:val="de-DE"/>
        </w:rPr>
        <w:t xml:space="preserve">a        </w:t>
      </w:r>
      <w:r w:rsidR="00D32B3D">
        <w:rPr>
          <w:rFonts w:ascii="Arial" w:eastAsiaTheme="minorEastAsia" w:hAnsi="Arial" w:cs="Arial" w:hint="eastAsia"/>
          <w:b/>
          <w:bCs/>
          <w:color w:val="auto"/>
          <w:sz w:val="24"/>
          <w:szCs w:val="24"/>
          <w:lang w:val="de-DE"/>
        </w:rPr>
        <w:t xml:space="preserve">   </w:t>
      </w:r>
      <w:r w:rsidR="00D32B3D" w:rsidRPr="00DC3345">
        <w:rPr>
          <w:rFonts w:ascii="Arial" w:hAnsi="Arial" w:cs="Arial"/>
          <w:b/>
          <w:bCs/>
          <w:color w:val="0000FF"/>
        </w:rPr>
        <w:t>(revision</w:t>
      </w:r>
      <w:r w:rsidR="00D32B3D">
        <w:rPr>
          <w:rFonts w:ascii="Arial" w:hAnsi="Arial" w:cs="Arial"/>
          <w:b/>
          <w:bCs/>
          <w:color w:val="0000FF"/>
        </w:rPr>
        <w:t xml:space="preserve"> </w:t>
      </w:r>
      <w:r w:rsidR="00D32B3D" w:rsidRPr="00DC3345">
        <w:rPr>
          <w:rFonts w:ascii="Arial" w:hAnsi="Arial" w:cs="Arial"/>
          <w:b/>
          <w:bCs/>
          <w:color w:val="0000FF"/>
        </w:rPr>
        <w:t xml:space="preserve">of </w:t>
      </w:r>
      <w:r w:rsidR="00F03E2C" w:rsidRPr="00DC3345">
        <w:rPr>
          <w:rFonts w:ascii="Arial" w:hAnsi="Arial" w:cs="Arial"/>
          <w:b/>
          <w:bCs/>
          <w:color w:val="0000FF"/>
        </w:rPr>
        <w:t>S2-17</w:t>
      </w:r>
      <w:r w:rsidR="00F03E2C">
        <w:rPr>
          <w:rFonts w:ascii="Arial" w:eastAsiaTheme="minorEastAsia" w:hAnsi="Arial" w:cs="Arial" w:hint="eastAsia"/>
          <w:b/>
          <w:bCs/>
          <w:color w:val="0000FF"/>
        </w:rPr>
        <w:t>3</w:t>
      </w:r>
      <w:r w:rsidR="00F03E2C">
        <w:rPr>
          <w:rFonts w:ascii="Arial" w:eastAsiaTheme="minorEastAsia" w:hAnsi="Arial" w:cs="Arial" w:hint="eastAsia"/>
          <w:b/>
          <w:bCs/>
          <w:color w:val="0000FF"/>
        </w:rPr>
        <w:t xml:space="preserve">952 and </w:t>
      </w:r>
      <w:r w:rsidR="00D32B3D" w:rsidRPr="00DC3345">
        <w:rPr>
          <w:rFonts w:ascii="Arial" w:hAnsi="Arial" w:cs="Arial"/>
          <w:b/>
          <w:bCs/>
          <w:color w:val="0000FF"/>
        </w:rPr>
        <w:t>S2-17</w:t>
      </w:r>
      <w:r w:rsidR="00D32B3D">
        <w:rPr>
          <w:rFonts w:ascii="Arial" w:eastAsiaTheme="minorEastAsia" w:hAnsi="Arial" w:cs="Arial" w:hint="eastAsia"/>
          <w:b/>
          <w:bCs/>
          <w:color w:val="0000FF"/>
        </w:rPr>
        <w:t>3424</w:t>
      </w:r>
      <w:r w:rsidR="00D32B3D" w:rsidRPr="00DC3345">
        <w:rPr>
          <w:rFonts w:ascii="Arial" w:hAnsi="Arial" w:cs="Arial"/>
          <w:b/>
          <w:bCs/>
          <w:color w:val="0000FF"/>
        </w:rPr>
        <w:t>)</w:t>
      </w:r>
    </w:p>
    <w:p w:rsidR="00440983" w:rsidRPr="00B55A84" w:rsidRDefault="00440983">
      <w:pPr>
        <w:ind w:left="2127" w:hanging="2127"/>
        <w:rPr>
          <w:rFonts w:ascii="Arial" w:eastAsia="ＭＳ 明朝" w:hAnsi="Arial" w:cs="Arial"/>
          <w:b/>
          <w:lang w:val="en-US" w:eastAsia="zh-CN"/>
        </w:rPr>
      </w:pPr>
      <w:r w:rsidRPr="00414882">
        <w:rPr>
          <w:rFonts w:ascii="Arial" w:hAnsi="Arial" w:cs="Arial"/>
          <w:b/>
        </w:rPr>
        <w:t>Source:</w:t>
      </w:r>
      <w:r w:rsidRPr="00414882">
        <w:rPr>
          <w:rFonts w:ascii="Arial" w:hAnsi="Arial" w:cs="Arial"/>
          <w:b/>
        </w:rPr>
        <w:tab/>
      </w:r>
      <w:r w:rsidR="003D56D2">
        <w:rPr>
          <w:rFonts w:ascii="Arial" w:eastAsia="ＭＳ 明朝" w:hAnsi="Arial" w:cs="Arial" w:hint="eastAsia"/>
          <w:b/>
        </w:rPr>
        <w:t>NICT</w:t>
      </w:r>
      <w:r w:rsidR="007550C2">
        <w:rPr>
          <w:rFonts w:ascii="Arial" w:eastAsia="ＭＳ 明朝" w:hAnsi="Arial" w:cs="Arial" w:hint="eastAsia"/>
          <w:b/>
        </w:rPr>
        <w:t>, ATR</w:t>
      </w:r>
    </w:p>
    <w:p w:rsidR="00440983" w:rsidRPr="00414882" w:rsidRDefault="00440983">
      <w:pPr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Title:</w:t>
      </w:r>
      <w:r w:rsidRPr="00414882">
        <w:rPr>
          <w:rFonts w:ascii="Arial" w:hAnsi="Arial" w:cs="Arial"/>
          <w:b/>
        </w:rPr>
        <w:tab/>
      </w:r>
      <w:bookmarkStart w:id="0" w:name="OLE_LINK5"/>
      <w:bookmarkStart w:id="1" w:name="OLE_LINK6"/>
      <w:r w:rsidR="00D4405A">
        <w:rPr>
          <w:rFonts w:ascii="Arial" w:eastAsiaTheme="minorEastAsia" w:hAnsi="Arial" w:cs="Arial" w:hint="eastAsia"/>
          <w:b/>
        </w:rPr>
        <w:t xml:space="preserve">TS 23.501: </w:t>
      </w:r>
      <w:r w:rsidR="00B55A84">
        <w:rPr>
          <w:rFonts w:ascii="Arial" w:eastAsia="ＭＳ 明朝" w:hAnsi="Arial" w:cs="Arial" w:hint="eastAsia"/>
          <w:b/>
        </w:rPr>
        <w:t>P</w:t>
      </w:r>
      <w:r w:rsidR="00CC6D6F" w:rsidRPr="00CC6D6F">
        <w:rPr>
          <w:rFonts w:ascii="Arial" w:hAnsi="Arial" w:cs="Arial"/>
          <w:b/>
          <w:lang w:eastAsia="zh-CN"/>
        </w:rPr>
        <w:t>ropos</w:t>
      </w:r>
      <w:r w:rsidR="00CC385F">
        <w:rPr>
          <w:rFonts w:ascii="Arial" w:eastAsiaTheme="minorEastAsia" w:hAnsi="Arial" w:cs="Arial" w:hint="eastAsia"/>
          <w:b/>
        </w:rPr>
        <w:t>ed</w:t>
      </w:r>
      <w:r w:rsidR="00CC6D6F" w:rsidRPr="00CC6D6F">
        <w:rPr>
          <w:rFonts w:ascii="Arial" w:hAnsi="Arial" w:cs="Arial"/>
          <w:b/>
          <w:lang w:eastAsia="zh-CN"/>
        </w:rPr>
        <w:t xml:space="preserve"> </w:t>
      </w:r>
      <w:r w:rsidR="00CC385F">
        <w:rPr>
          <w:rFonts w:ascii="Arial" w:eastAsiaTheme="minorEastAsia" w:hAnsi="Arial" w:cs="Arial" w:hint="eastAsia"/>
          <w:b/>
        </w:rPr>
        <w:t>text for</w:t>
      </w:r>
      <w:r w:rsidR="003D56D2">
        <w:rPr>
          <w:rFonts w:ascii="Arial" w:eastAsiaTheme="minorEastAsia" w:hAnsi="Arial" w:cs="Arial" w:hint="eastAsia"/>
          <w:b/>
        </w:rPr>
        <w:t xml:space="preserve"> </w:t>
      </w:r>
      <w:r w:rsidR="00D370F8">
        <w:rPr>
          <w:rFonts w:ascii="Arial" w:eastAsia="ＭＳ 明朝" w:hAnsi="Arial" w:cs="Arial" w:hint="eastAsia"/>
          <w:b/>
        </w:rPr>
        <w:t>5</w:t>
      </w:r>
      <w:r w:rsidR="003D56D2" w:rsidRPr="003D56D2">
        <w:rPr>
          <w:rFonts w:ascii="Arial" w:eastAsia="ＭＳ 明朝" w:hAnsi="Arial" w:cs="Arial"/>
          <w:b/>
        </w:rPr>
        <w:t>.1</w:t>
      </w:r>
      <w:r w:rsidR="00D370F8">
        <w:rPr>
          <w:rFonts w:ascii="Arial" w:eastAsia="ＭＳ 明朝" w:hAnsi="Arial" w:cs="Arial" w:hint="eastAsia"/>
          <w:b/>
        </w:rPr>
        <w:t>8</w:t>
      </w:r>
      <w:r w:rsidR="003D56D2">
        <w:rPr>
          <w:rFonts w:ascii="Arial" w:eastAsia="ＭＳ 明朝" w:hAnsi="Arial" w:cs="Arial" w:hint="eastAsia"/>
          <w:b/>
        </w:rPr>
        <w:t xml:space="preserve"> </w:t>
      </w:r>
      <w:r w:rsidR="00D370F8">
        <w:rPr>
          <w:rFonts w:ascii="Arial" w:eastAsia="ＭＳ 明朝" w:hAnsi="Arial" w:cs="Arial" w:hint="eastAsia"/>
          <w:b/>
        </w:rPr>
        <w:t>Network Sharing</w:t>
      </w:r>
    </w:p>
    <w:bookmarkEnd w:id="0"/>
    <w:bookmarkEnd w:id="1"/>
    <w:p w:rsidR="00440983" w:rsidRPr="00414882" w:rsidRDefault="0063375A">
      <w:pPr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</w:r>
      <w:r w:rsidR="008E5FC1" w:rsidRPr="00414882">
        <w:rPr>
          <w:rFonts w:ascii="Arial" w:hAnsi="Arial" w:cs="Arial"/>
          <w:b/>
        </w:rPr>
        <w:t>Approval</w:t>
      </w:r>
    </w:p>
    <w:p w:rsidR="00440983" w:rsidRPr="003D56D2" w:rsidRDefault="00440983">
      <w:pPr>
        <w:ind w:left="2127" w:hanging="2127"/>
        <w:rPr>
          <w:rFonts w:ascii="Arial" w:eastAsiaTheme="minorEastAsia" w:hAnsi="Arial" w:cs="Arial"/>
          <w:b/>
        </w:rPr>
      </w:pPr>
      <w:r w:rsidRPr="00414882">
        <w:rPr>
          <w:rFonts w:ascii="Arial" w:hAnsi="Arial" w:cs="Arial"/>
          <w:b/>
        </w:rPr>
        <w:t>Agenda Item:</w:t>
      </w:r>
      <w:r w:rsidRPr="00414882">
        <w:rPr>
          <w:rFonts w:ascii="Arial" w:hAnsi="Arial" w:cs="Arial"/>
          <w:b/>
        </w:rPr>
        <w:tab/>
      </w:r>
      <w:r w:rsidR="00B43364">
        <w:rPr>
          <w:rFonts w:ascii="Arial" w:eastAsiaTheme="minorEastAsia" w:hAnsi="Arial" w:cs="Arial" w:hint="eastAsia"/>
          <w:b/>
        </w:rPr>
        <w:t>6</w:t>
      </w:r>
      <w:r w:rsidR="009E6DE9" w:rsidRPr="00414882">
        <w:rPr>
          <w:rFonts w:ascii="Arial" w:hAnsi="Arial" w:cs="Arial"/>
          <w:b/>
        </w:rPr>
        <w:t>.</w:t>
      </w:r>
      <w:r w:rsidR="00B43364">
        <w:rPr>
          <w:rFonts w:ascii="Arial" w:eastAsiaTheme="minorEastAsia" w:hAnsi="Arial" w:cs="Arial" w:hint="eastAsia"/>
          <w:b/>
        </w:rPr>
        <w:t>5</w:t>
      </w:r>
      <w:r w:rsidR="009E6DE9" w:rsidRPr="00414882">
        <w:rPr>
          <w:rFonts w:ascii="Arial" w:hAnsi="Arial" w:cs="Arial"/>
          <w:b/>
        </w:rPr>
        <w:t>.</w:t>
      </w:r>
      <w:r w:rsidR="00B43364">
        <w:rPr>
          <w:rFonts w:ascii="Arial" w:eastAsiaTheme="minorEastAsia" w:hAnsi="Arial" w:cs="Arial" w:hint="eastAsia"/>
          <w:b/>
        </w:rPr>
        <w:t>1</w:t>
      </w:r>
    </w:p>
    <w:p w:rsidR="00440983" w:rsidRPr="00CD186A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Work Item / Release:</w:t>
      </w:r>
      <w:r w:rsidRPr="00414882">
        <w:rPr>
          <w:rFonts w:ascii="Arial" w:hAnsi="Arial" w:cs="Arial"/>
          <w:b/>
        </w:rPr>
        <w:tab/>
      </w:r>
      <w:r w:rsidR="00635A0C" w:rsidRPr="00635A0C">
        <w:rPr>
          <w:rFonts w:ascii="Arial" w:hAnsi="Arial" w:cs="Arial"/>
          <w:b/>
          <w:lang w:eastAsia="zh-CN"/>
        </w:rPr>
        <w:t>5G_ph1/Rel-15</w:t>
      </w:r>
    </w:p>
    <w:p w:rsidR="00440983" w:rsidRPr="003D56D2" w:rsidRDefault="00440983">
      <w:pPr>
        <w:rPr>
          <w:rFonts w:ascii="Arial" w:eastAsiaTheme="minorEastAsia" w:hAnsi="Arial" w:cs="Arial"/>
          <w:i/>
          <w:lang w:eastAsia="zh-CN"/>
        </w:rPr>
      </w:pPr>
      <w:r w:rsidRPr="00414882">
        <w:rPr>
          <w:rFonts w:ascii="Arial" w:hAnsi="Arial" w:cs="Arial"/>
          <w:i/>
        </w:rPr>
        <w:t>Abstract of the contribution:</w:t>
      </w:r>
      <w:r w:rsidR="000B1CD1" w:rsidRPr="00414882">
        <w:rPr>
          <w:rFonts w:ascii="Arial" w:hAnsi="Arial" w:cs="Arial"/>
          <w:i/>
        </w:rPr>
        <w:t xml:space="preserve"> This </w:t>
      </w:r>
      <w:r w:rsidR="00D4405A">
        <w:rPr>
          <w:rFonts w:ascii="Arial" w:eastAsiaTheme="minorEastAsia" w:hAnsi="Arial" w:cs="Arial" w:hint="eastAsia"/>
          <w:i/>
        </w:rPr>
        <w:t>P-CR</w:t>
      </w:r>
      <w:r w:rsidR="000B1CD1" w:rsidRPr="00414882">
        <w:rPr>
          <w:rFonts w:ascii="Arial" w:hAnsi="Arial" w:cs="Arial"/>
          <w:i/>
        </w:rPr>
        <w:t xml:space="preserve"> </w:t>
      </w:r>
      <w:r w:rsidR="00CC6D6F">
        <w:rPr>
          <w:rFonts w:ascii="Arial" w:hAnsi="Arial" w:cs="Arial"/>
          <w:i/>
        </w:rPr>
        <w:t>propose</w:t>
      </w:r>
      <w:r w:rsidR="00B55A84">
        <w:rPr>
          <w:rFonts w:ascii="Arial" w:eastAsia="ＭＳ 明朝" w:hAnsi="Arial" w:cs="Arial" w:hint="eastAsia"/>
          <w:i/>
        </w:rPr>
        <w:t xml:space="preserve">s </w:t>
      </w:r>
      <w:r w:rsidR="00CD186A">
        <w:rPr>
          <w:rFonts w:ascii="Arial" w:eastAsia="ＭＳ 明朝" w:hAnsi="Arial" w:cs="Arial" w:hint="eastAsia"/>
          <w:i/>
        </w:rPr>
        <w:t>initial text to section 5.18 Network Sharing</w:t>
      </w:r>
      <w:r w:rsidR="00D4405A">
        <w:rPr>
          <w:rFonts w:ascii="Arial" w:eastAsia="ＭＳ 明朝" w:hAnsi="Arial" w:cs="Arial" w:hint="eastAsia"/>
          <w:i/>
        </w:rPr>
        <w:t xml:space="preserve"> in TS 23.501</w:t>
      </w:r>
      <w:r w:rsidR="003D56D2">
        <w:rPr>
          <w:rFonts w:ascii="Arial" w:eastAsiaTheme="minorEastAsia" w:hAnsi="Arial" w:cs="Arial" w:hint="eastAsia"/>
          <w:i/>
        </w:rPr>
        <w:t>.</w:t>
      </w:r>
    </w:p>
    <w:p w:rsidR="00C63277" w:rsidRPr="00014A06" w:rsidRDefault="00EC36BC" w:rsidP="009E6DE9">
      <w:pPr>
        <w:pStyle w:val="Heading1"/>
        <w:ind w:left="0" w:firstLine="0"/>
        <w:rPr>
          <w:rFonts w:eastAsiaTheme="minorEastAsia"/>
        </w:rPr>
      </w:pPr>
      <w:r>
        <w:t>1</w:t>
      </w:r>
      <w:r w:rsidR="00C63277" w:rsidRPr="00414882">
        <w:t xml:space="preserve">. </w:t>
      </w:r>
      <w:r w:rsidR="008A42E0" w:rsidRPr="00414882">
        <w:rPr>
          <w:rFonts w:hint="eastAsia"/>
          <w:lang w:eastAsia="zh-CN"/>
        </w:rPr>
        <w:t>Proposal</w:t>
      </w:r>
    </w:p>
    <w:p w:rsidR="00A144EF" w:rsidRDefault="00A144EF" w:rsidP="009E6A8A">
      <w:pPr>
        <w:pStyle w:val="B1"/>
        <w:ind w:left="0" w:firstLine="0"/>
        <w:rPr>
          <w:rFonts w:eastAsia="ＭＳ 明朝"/>
        </w:rPr>
      </w:pPr>
      <w:r w:rsidRPr="00A144EF">
        <w:rPr>
          <w:rFonts w:eastAsia="ＭＳ 明朝"/>
        </w:rPr>
        <w:t xml:space="preserve">This </w:t>
      </w:r>
      <w:r w:rsidR="00D4405A">
        <w:rPr>
          <w:rFonts w:eastAsia="ＭＳ 明朝" w:hint="eastAsia"/>
        </w:rPr>
        <w:t>P-CR</w:t>
      </w:r>
      <w:r w:rsidRPr="00A144EF">
        <w:rPr>
          <w:rFonts w:eastAsia="ＭＳ 明朝"/>
        </w:rPr>
        <w:t xml:space="preserve"> </w:t>
      </w:r>
      <w:r w:rsidR="009E6A8A">
        <w:rPr>
          <w:rFonts w:eastAsia="ＭＳ 明朝" w:hint="eastAsia"/>
        </w:rPr>
        <w:t>is initial draft text submission to section 5.18 Network Sharing.</w:t>
      </w:r>
    </w:p>
    <w:p w:rsidR="00590F1B" w:rsidRPr="00590F1B" w:rsidRDefault="00590F1B" w:rsidP="00DF7C0B">
      <w:pPr>
        <w:pStyle w:val="B1"/>
        <w:ind w:left="0" w:firstLine="0"/>
        <w:rPr>
          <w:rFonts w:eastAsia="ＭＳ 明朝"/>
        </w:rPr>
      </w:pPr>
    </w:p>
    <w:p w:rsidR="00DF7C0B" w:rsidRPr="00414882" w:rsidRDefault="00DF7C0B" w:rsidP="00DF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99511925"/>
      <w:bookmarkStart w:id="3" w:name="_Toc324232210"/>
      <w:bookmarkStart w:id="4" w:name="_Toc326248701"/>
      <w:bookmarkStart w:id="5" w:name="_Toc399743733"/>
      <w:bookmarkStart w:id="6" w:name="_Toc248905717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1488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F10BB1" w:rsidRDefault="00F10BB1" w:rsidP="00B51780">
      <w:pPr>
        <w:overflowPunct/>
        <w:autoSpaceDE/>
        <w:autoSpaceDN/>
        <w:adjustRightInd/>
        <w:textAlignment w:val="auto"/>
        <w:rPr>
          <w:rFonts w:eastAsia="ＭＳ 明朝"/>
          <w:color w:val="auto"/>
        </w:rPr>
      </w:pPr>
      <w:bookmarkStart w:id="7" w:name="_Toc458158272"/>
      <w:bookmarkEnd w:id="2"/>
      <w:bookmarkEnd w:id="3"/>
      <w:bookmarkEnd w:id="4"/>
      <w:bookmarkEnd w:id="5"/>
      <w:bookmarkEnd w:id="6"/>
    </w:p>
    <w:p w:rsidR="004C77B2" w:rsidRPr="00475454" w:rsidRDefault="004C77B2" w:rsidP="004C77B2">
      <w:pPr>
        <w:pStyle w:val="Heading2"/>
      </w:pPr>
      <w:bookmarkStart w:id="8" w:name="_Toc475575452"/>
      <w:r w:rsidRPr="00475454">
        <w:t>5.18</w:t>
      </w:r>
      <w:r w:rsidRPr="00475454">
        <w:tab/>
        <w:t>Network Sharing</w:t>
      </w:r>
      <w:bookmarkEnd w:id="8"/>
    </w:p>
    <w:p w:rsidR="004C77B2" w:rsidRPr="00475454" w:rsidRDefault="004C77B2" w:rsidP="004C77B2">
      <w:pPr>
        <w:pStyle w:val="EditorsNote"/>
      </w:pPr>
      <w:r w:rsidRPr="00475454">
        <w:t>Editor</w:t>
      </w:r>
      <w:r>
        <w:t>'</w:t>
      </w:r>
      <w:r w:rsidRPr="00475454">
        <w:t>s note</w:t>
      </w:r>
      <w:r>
        <w:t>:</w:t>
      </w:r>
      <w:r>
        <w:rPr>
          <w:rFonts w:eastAsiaTheme="minorEastAsia" w:hint="eastAsia"/>
        </w:rPr>
        <w:t xml:space="preserve"> </w:t>
      </w:r>
      <w:del w:id="9" w:author="NICT" w:date="2017-05-18T12:35:00Z">
        <w:r w:rsidRPr="00475454" w:rsidDel="00CB464D">
          <w:delText xml:space="preserve">Place holder for Network sharing. </w:delText>
        </w:r>
      </w:del>
      <w:r w:rsidRPr="00475454">
        <w:t xml:space="preserve">Relation between network slicing </w:t>
      </w:r>
      <w:del w:id="10" w:author="NICT" w:date="2017-05-18T12:35:00Z">
        <w:r w:rsidRPr="00475454" w:rsidDel="00CB464D">
          <w:delText xml:space="preserve">could </w:delText>
        </w:r>
      </w:del>
      <w:ins w:id="11" w:author="NICT" w:date="2017-05-18T12:35:00Z">
        <w:r w:rsidR="00CB464D">
          <w:rPr>
            <w:rFonts w:eastAsiaTheme="minorEastAsia" w:hint="eastAsia"/>
          </w:rPr>
          <w:t>and</w:t>
        </w:r>
        <w:r w:rsidR="00CB464D" w:rsidRPr="00475454">
          <w:t xml:space="preserve"> </w:t>
        </w:r>
      </w:ins>
      <w:r w:rsidRPr="00475454">
        <w:t>network sharing should be clarified.</w:t>
      </w:r>
    </w:p>
    <w:bookmarkEnd w:id="7"/>
    <w:p w:rsidR="00D10DA1" w:rsidRPr="00972A71" w:rsidRDefault="00D10DA1" w:rsidP="00D10DA1">
      <w:pPr>
        <w:pStyle w:val="Heading3"/>
        <w:rPr>
          <w:ins w:id="12" w:author="NICT" w:date="2017-05-01T14:50:00Z"/>
          <w:rFonts w:eastAsiaTheme="minorEastAsia"/>
        </w:rPr>
      </w:pPr>
      <w:ins w:id="13" w:author="NICT" w:date="2017-05-01T14:50:00Z">
        <w:r>
          <w:rPr>
            <w:rFonts w:eastAsiaTheme="minorEastAsia" w:hint="eastAsia"/>
          </w:rPr>
          <w:t>5</w:t>
        </w:r>
        <w:r w:rsidRPr="00C117AA">
          <w:t>.</w:t>
        </w:r>
        <w:r>
          <w:rPr>
            <w:rFonts w:hint="eastAsia"/>
            <w:lang w:eastAsia="zh-CN"/>
          </w:rPr>
          <w:t>1</w:t>
        </w:r>
        <w:r>
          <w:rPr>
            <w:rFonts w:eastAsiaTheme="minorEastAsia" w:hint="eastAsia"/>
          </w:rPr>
          <w:t>8</w:t>
        </w:r>
        <w:r w:rsidRPr="00C117AA">
          <w:t>.</w:t>
        </w:r>
        <w:r>
          <w:rPr>
            <w:rFonts w:eastAsiaTheme="minorEastAsia" w:hint="eastAsia"/>
          </w:rPr>
          <w:t>1</w:t>
        </w:r>
        <w:r w:rsidRPr="00C117AA">
          <w:tab/>
        </w:r>
        <w:r>
          <w:rPr>
            <w:rFonts w:eastAsiaTheme="minorEastAsia" w:hint="eastAsia"/>
          </w:rPr>
          <w:t>General concepts</w:t>
        </w:r>
      </w:ins>
    </w:p>
    <w:p w:rsidR="00914490" w:rsidRDefault="00D10DA1" w:rsidP="00D10DA1">
      <w:pPr>
        <w:overflowPunct/>
        <w:autoSpaceDE/>
        <w:autoSpaceDN/>
        <w:adjustRightInd/>
        <w:textAlignment w:val="auto"/>
        <w:rPr>
          <w:ins w:id="14" w:author="NICT" w:date="2017-05-18T09:20:00Z"/>
          <w:rFonts w:eastAsia="ＭＳ 明朝"/>
          <w:color w:val="auto"/>
        </w:rPr>
      </w:pPr>
      <w:ins w:id="15" w:author="NICT" w:date="2017-05-01T14:50:00Z">
        <w:r w:rsidRPr="00257B93">
          <w:rPr>
            <w:rFonts w:eastAsia="ＭＳ 明朝"/>
            <w:color w:val="auto"/>
          </w:rPr>
          <w:t xml:space="preserve">A network sharing architecture shall allow </w:t>
        </w:r>
        <w:r>
          <w:rPr>
            <w:rFonts w:eastAsia="ＭＳ 明朝" w:hint="eastAsia"/>
            <w:color w:val="auto"/>
          </w:rPr>
          <w:t xml:space="preserve">multiple participating </w:t>
        </w:r>
        <w:r>
          <w:rPr>
            <w:rFonts w:eastAsia="ＭＳ 明朝"/>
            <w:color w:val="auto"/>
          </w:rPr>
          <w:t>operators to share resources of a single shared</w:t>
        </w:r>
        <w:r>
          <w:rPr>
            <w:rFonts w:eastAsia="ＭＳ 明朝" w:hint="eastAsia"/>
            <w:color w:val="auto"/>
          </w:rPr>
          <w:t xml:space="preserve"> network according to agreed allocation schemes. The shared network includes a radio access network. The shared resources include radio resources.</w:t>
        </w:r>
      </w:ins>
    </w:p>
    <w:p w:rsidR="00914490" w:rsidRDefault="00914490" w:rsidP="00D10DA1">
      <w:pPr>
        <w:overflowPunct/>
        <w:autoSpaceDE/>
        <w:autoSpaceDN/>
        <w:adjustRightInd/>
        <w:textAlignment w:val="auto"/>
        <w:rPr>
          <w:ins w:id="16" w:author="NICT" w:date="2017-05-01T14:50:00Z"/>
          <w:rFonts w:eastAsia="ＭＳ 明朝"/>
          <w:color w:val="auto"/>
        </w:rPr>
      </w:pPr>
      <w:ins w:id="17" w:author="NICT" w:date="2017-05-18T09:20:00Z">
        <w:r>
          <w:rPr>
            <w:rFonts w:eastAsia="ＭＳ 明朝" w:hint="eastAsia"/>
            <w:color w:val="auto"/>
          </w:rPr>
          <w:t>Editor</w:t>
        </w:r>
        <w:r>
          <w:rPr>
            <w:rFonts w:eastAsia="ＭＳ 明朝"/>
            <w:color w:val="auto"/>
          </w:rPr>
          <w:t>’</w:t>
        </w:r>
        <w:r>
          <w:rPr>
            <w:rFonts w:eastAsia="ＭＳ 明朝" w:hint="eastAsia"/>
            <w:color w:val="auto"/>
          </w:rPr>
          <w:t xml:space="preserve">s note: </w:t>
        </w:r>
      </w:ins>
      <w:ins w:id="18" w:author="NICT" w:date="2017-05-18T12:37:00Z">
        <w:r w:rsidR="00CB464D">
          <w:rPr>
            <w:rFonts w:eastAsia="ＭＳ 明朝" w:hint="eastAsia"/>
            <w:color w:val="auto"/>
          </w:rPr>
          <w:t>Whether core network functions and resources could be also shared</w:t>
        </w:r>
      </w:ins>
      <w:ins w:id="19" w:author="NICT" w:date="2017-05-18T09:21:00Z">
        <w:r>
          <w:rPr>
            <w:rFonts w:eastAsia="ＭＳ 明朝" w:hint="eastAsia"/>
            <w:color w:val="auto"/>
          </w:rPr>
          <w:t xml:space="preserve"> </w:t>
        </w:r>
      </w:ins>
      <w:ins w:id="20" w:author="NICT" w:date="2017-05-18T12:37:00Z">
        <w:r w:rsidR="00CB464D">
          <w:rPr>
            <w:rFonts w:eastAsia="ＭＳ 明朝" w:hint="eastAsia"/>
            <w:color w:val="auto"/>
          </w:rPr>
          <w:t>is</w:t>
        </w:r>
      </w:ins>
      <w:ins w:id="21" w:author="NICT" w:date="2017-05-18T09:21:00Z">
        <w:r>
          <w:rPr>
            <w:rFonts w:eastAsia="ＭＳ 明朝" w:hint="eastAsia"/>
            <w:color w:val="auto"/>
          </w:rPr>
          <w:t xml:space="preserve"> FFS.</w:t>
        </w:r>
      </w:ins>
    </w:p>
    <w:p w:rsidR="00D10DA1" w:rsidRPr="00795946" w:rsidRDefault="00D10DA1" w:rsidP="00D10DA1">
      <w:pPr>
        <w:overflowPunct/>
        <w:autoSpaceDE/>
        <w:autoSpaceDN/>
        <w:adjustRightInd/>
        <w:textAlignment w:val="auto"/>
        <w:rPr>
          <w:ins w:id="22" w:author="NICT" w:date="2017-05-01T14:50:00Z"/>
          <w:rFonts w:eastAsia="ＭＳ 明朝"/>
          <w:color w:val="auto"/>
        </w:rPr>
      </w:pPr>
      <w:ins w:id="23" w:author="NICT" w:date="2017-05-01T14:50:00Z">
        <w:r>
          <w:rPr>
            <w:rFonts w:eastAsia="ＭＳ 明朝" w:hint="eastAsia"/>
            <w:color w:val="auto"/>
          </w:rPr>
          <w:t xml:space="preserve">The shared network operator allocates shared resources to the participating operators based on their planned and current needs and according to service level agreements. The </w:t>
        </w:r>
        <w:r>
          <w:rPr>
            <w:rFonts w:eastAsia="ＭＳ 明朝"/>
            <w:color w:val="auto"/>
          </w:rPr>
          <w:t>shared</w:t>
        </w:r>
        <w:r>
          <w:rPr>
            <w:rFonts w:eastAsia="ＭＳ 明朝" w:hint="eastAsia"/>
            <w:color w:val="auto"/>
          </w:rPr>
          <w:t xml:space="preserve"> resources are allocated separately for each participating operator and for </w:t>
        </w:r>
        <w:r>
          <w:rPr>
            <w:rFonts w:eastAsia="ＭＳ 明朝"/>
            <w:color w:val="auto"/>
          </w:rPr>
          <w:t>signalling</w:t>
        </w:r>
        <w:r>
          <w:rPr>
            <w:rFonts w:eastAsia="ＭＳ 明朝" w:hint="eastAsia"/>
            <w:color w:val="auto"/>
          </w:rPr>
          <w:t xml:space="preserve"> traffic and user data traffic within each participating operator. When there is a need for additional resources for a participating operator, the shared network operator may allocate </w:t>
        </w:r>
        <w:r>
          <w:rPr>
            <w:rFonts w:eastAsia="ＭＳ 明朝"/>
            <w:color w:val="auto"/>
          </w:rPr>
          <w:t>available</w:t>
        </w:r>
        <w:r>
          <w:rPr>
            <w:rFonts w:eastAsia="ＭＳ 明朝" w:hint="eastAsia"/>
            <w:color w:val="auto"/>
          </w:rPr>
          <w:t xml:space="preserve"> shared resource to the participating operator according to the service level agreement.</w:t>
        </w:r>
      </w:ins>
    </w:p>
    <w:p w:rsidR="00463BF9" w:rsidRPr="00D10DA1" w:rsidRDefault="00D10DA1" w:rsidP="00B51780">
      <w:pPr>
        <w:overflowPunct/>
        <w:autoSpaceDE/>
        <w:autoSpaceDN/>
        <w:adjustRightInd/>
        <w:textAlignment w:val="auto"/>
        <w:rPr>
          <w:rFonts w:eastAsia="ＭＳ 明朝"/>
          <w:color w:val="auto"/>
        </w:rPr>
      </w:pPr>
      <w:ins w:id="24" w:author="NICT" w:date="2017-05-01T14:50:00Z">
        <w:r>
          <w:rPr>
            <w:rFonts w:eastAsia="ＭＳ 明朝" w:hint="eastAsia"/>
            <w:color w:val="auto"/>
          </w:rPr>
          <w:t xml:space="preserve">A UE that has a subscription to a participating network operator shall be able to select this participating network operator while within the coverage area of the </w:t>
        </w:r>
        <w:r>
          <w:rPr>
            <w:rFonts w:eastAsia="ＭＳ 明朝"/>
            <w:color w:val="auto"/>
          </w:rPr>
          <w:t>shared</w:t>
        </w:r>
        <w:r>
          <w:rPr>
            <w:rFonts w:eastAsia="ＭＳ 明朝" w:hint="eastAsia"/>
            <w:color w:val="auto"/>
          </w:rPr>
          <w:t xml:space="preserve"> network and to receive subscribed services from the participating network </w:t>
        </w:r>
        <w:r>
          <w:rPr>
            <w:rFonts w:eastAsia="ＭＳ 明朝"/>
            <w:color w:val="auto"/>
          </w:rPr>
          <w:t>operator</w:t>
        </w:r>
        <w:r>
          <w:rPr>
            <w:rFonts w:eastAsia="ＭＳ 明朝" w:hint="eastAsia"/>
            <w:color w:val="auto"/>
          </w:rPr>
          <w:t>.</w:t>
        </w:r>
      </w:ins>
      <w:del w:id="25" w:author="NICT" w:date="2017-05-18T09:22:00Z">
        <w:r w:rsidR="00284BEA" w:rsidRPr="0002542D" w:rsidDel="00914490">
          <w:rPr>
            <w:rFonts w:eastAsia="ＭＳ 明朝"/>
            <w:color w:val="auto"/>
          </w:rPr>
          <w:fldChar w:fldCharType="begin"/>
        </w:r>
        <w:r w:rsidR="00284BEA" w:rsidRPr="0002542D" w:rsidDel="00914490">
          <w:rPr>
            <w:rFonts w:eastAsia="ＭＳ 明朝"/>
            <w:color w:val="auto"/>
          </w:rPr>
          <w:fldChar w:fldCharType="end"/>
        </w:r>
      </w:del>
    </w:p>
    <w:p w:rsidR="00B71573" w:rsidRDefault="00B71573" w:rsidP="00B51780">
      <w:pPr>
        <w:overflowPunct/>
        <w:autoSpaceDE/>
        <w:autoSpaceDN/>
        <w:adjustRightInd/>
        <w:textAlignment w:val="auto"/>
        <w:rPr>
          <w:rFonts w:eastAsia="ＭＳ 明朝"/>
          <w:color w:val="auto"/>
        </w:rPr>
      </w:pPr>
    </w:p>
    <w:sectPr w:rsidR="00B71573" w:rsidSect="00E75BA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C6D" w:rsidRDefault="00A20C6D">
      <w:r>
        <w:separator/>
      </w:r>
    </w:p>
    <w:p w:rsidR="00A20C6D" w:rsidRDefault="00A20C6D"/>
  </w:endnote>
  <w:endnote w:type="continuationSeparator" w:id="0">
    <w:p w:rsidR="00A20C6D" w:rsidRDefault="00A20C6D">
      <w:r>
        <w:continuationSeparator/>
      </w:r>
    </w:p>
    <w:p w:rsidR="00A20C6D" w:rsidRDefault="00A20C6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9573A" w:rsidRDefault="0039573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9573A" w:rsidRDefault="0039573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C6D" w:rsidRDefault="00A20C6D">
      <w:r>
        <w:separator/>
      </w:r>
    </w:p>
    <w:p w:rsidR="00A20C6D" w:rsidRDefault="00A20C6D"/>
  </w:footnote>
  <w:footnote w:type="continuationSeparator" w:id="0">
    <w:p w:rsidR="00A20C6D" w:rsidRDefault="00A20C6D">
      <w:r>
        <w:continuationSeparator/>
      </w:r>
    </w:p>
    <w:p w:rsidR="00A20C6D" w:rsidRDefault="00A20C6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/>
  <w:p w:rsidR="0039573A" w:rsidRDefault="0039573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9573A" w:rsidRDefault="0039573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284BEA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284BEA">
      <w:rPr>
        <w:rFonts w:ascii="Arial" w:hAnsi="Arial" w:cs="Arial"/>
        <w:b/>
        <w:bCs/>
        <w:sz w:val="18"/>
      </w:rPr>
      <w:fldChar w:fldCharType="separate"/>
    </w:r>
    <w:r w:rsidR="00A473C5">
      <w:rPr>
        <w:rFonts w:ascii="Arial" w:hAnsi="Arial" w:cs="Arial"/>
        <w:b/>
        <w:bCs/>
        <w:noProof/>
        <w:sz w:val="18"/>
      </w:rPr>
      <w:t>1</w:t>
    </w:r>
    <w:r w:rsidR="00284BEA">
      <w:rPr>
        <w:rFonts w:ascii="Arial" w:hAnsi="Arial" w:cs="Arial"/>
        <w:b/>
        <w:bCs/>
        <w:sz w:val="18"/>
      </w:rPr>
      <w:fldChar w:fldCharType="end"/>
    </w:r>
  </w:p>
  <w:p w:rsidR="0039573A" w:rsidRDefault="0039573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DC47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B121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54A3F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D18D2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AC9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47887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10EC2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2C40D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4523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EC459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AA3CEF"/>
    <w:multiLevelType w:val="hybridMultilevel"/>
    <w:tmpl w:val="C41AD218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58B4549"/>
    <w:multiLevelType w:val="hybridMultilevel"/>
    <w:tmpl w:val="9B582032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BEF14A7"/>
    <w:multiLevelType w:val="hybridMultilevel"/>
    <w:tmpl w:val="EE52809A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67A7ADA"/>
    <w:multiLevelType w:val="hybridMultilevel"/>
    <w:tmpl w:val="BB9252B4"/>
    <w:lvl w:ilvl="0" w:tplc="85603F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CC6155E"/>
    <w:multiLevelType w:val="hybridMultilevel"/>
    <w:tmpl w:val="FA926E70"/>
    <w:lvl w:ilvl="0" w:tplc="1BFCF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ABC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85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56C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DE1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C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42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860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21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9F9731A"/>
    <w:multiLevelType w:val="hybridMultilevel"/>
    <w:tmpl w:val="1FB4814C"/>
    <w:lvl w:ilvl="0" w:tplc="A0683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A7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43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E8D4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29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22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248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52A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4A5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18D3637"/>
    <w:multiLevelType w:val="hybridMultilevel"/>
    <w:tmpl w:val="3058FFEC"/>
    <w:lvl w:ilvl="0" w:tplc="CC960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486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ED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D020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E0A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307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CCC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65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87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BAB42FD"/>
    <w:multiLevelType w:val="hybridMultilevel"/>
    <w:tmpl w:val="6BB22CCC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C61205D"/>
    <w:multiLevelType w:val="hybridMultilevel"/>
    <w:tmpl w:val="940E5716"/>
    <w:lvl w:ilvl="0" w:tplc="74601E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F453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D0AA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4C32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A35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E8DF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3C43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637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CE3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1580C4E"/>
    <w:multiLevelType w:val="hybridMultilevel"/>
    <w:tmpl w:val="649E825E"/>
    <w:lvl w:ilvl="0" w:tplc="3FCCF4A2">
      <w:start w:val="1"/>
      <w:numFmt w:val="bullet"/>
      <w:lvlText w:val="˗"/>
      <w:lvlJc w:val="left"/>
      <w:pPr>
        <w:ind w:left="3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7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2" w:hanging="420"/>
      </w:pPr>
      <w:rPr>
        <w:rFonts w:ascii="Wingdings" w:hAnsi="Wingdings"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52A247B"/>
    <w:multiLevelType w:val="hybridMultilevel"/>
    <w:tmpl w:val="9D0A0EE0"/>
    <w:lvl w:ilvl="0" w:tplc="6BEEE4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F5A7A1F"/>
    <w:multiLevelType w:val="hybridMultilevel"/>
    <w:tmpl w:val="7A3CF46C"/>
    <w:lvl w:ilvl="0" w:tplc="764818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E6A5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944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3800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4472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C666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D04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5A66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E58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0521661"/>
    <w:multiLevelType w:val="hybridMultilevel"/>
    <w:tmpl w:val="964A3E5A"/>
    <w:lvl w:ilvl="0" w:tplc="8BD854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82BD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D9B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EB0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C8F0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29F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36BE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03D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5C86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70275666"/>
    <w:multiLevelType w:val="hybridMultilevel"/>
    <w:tmpl w:val="BD502112"/>
    <w:lvl w:ilvl="0" w:tplc="2B666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86B4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0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7E8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D27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46E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F8C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88F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BA7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81E7642"/>
    <w:multiLevelType w:val="hybridMultilevel"/>
    <w:tmpl w:val="04C6825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82740BC"/>
    <w:multiLevelType w:val="hybridMultilevel"/>
    <w:tmpl w:val="69BA81FA"/>
    <w:lvl w:ilvl="0" w:tplc="C07E19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4EA7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09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189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32C2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16E3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BCFD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70CC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A8D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882761A"/>
    <w:multiLevelType w:val="hybridMultilevel"/>
    <w:tmpl w:val="2C783F4E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EA976D4"/>
    <w:multiLevelType w:val="hybridMultilevel"/>
    <w:tmpl w:val="EF787440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3"/>
  </w:num>
  <w:num w:numId="5">
    <w:abstractNumId w:val="35"/>
  </w:num>
  <w:num w:numId="6">
    <w:abstractNumId w:val="18"/>
  </w:num>
  <w:num w:numId="7">
    <w:abstractNumId w:val="17"/>
  </w:num>
  <w:num w:numId="8">
    <w:abstractNumId w:val="29"/>
  </w:num>
  <w:num w:numId="9">
    <w:abstractNumId w:val="27"/>
  </w:num>
  <w:num w:numId="10">
    <w:abstractNumId w:val="20"/>
  </w:num>
  <w:num w:numId="11">
    <w:abstractNumId w:val="15"/>
  </w:num>
  <w:num w:numId="12">
    <w:abstractNumId w:val="39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23"/>
  </w:num>
  <w:num w:numId="27">
    <w:abstractNumId w:val="11"/>
  </w:num>
  <w:num w:numId="28">
    <w:abstractNumId w:val="30"/>
  </w:num>
  <w:num w:numId="29">
    <w:abstractNumId w:val="40"/>
  </w:num>
  <w:num w:numId="30">
    <w:abstractNumId w:val="28"/>
  </w:num>
  <w:num w:numId="31">
    <w:abstractNumId w:val="41"/>
  </w:num>
  <w:num w:numId="32">
    <w:abstractNumId w:val="14"/>
  </w:num>
  <w:num w:numId="33">
    <w:abstractNumId w:val="19"/>
  </w:num>
  <w:num w:numId="34">
    <w:abstractNumId w:val="37"/>
  </w:num>
  <w:num w:numId="35">
    <w:abstractNumId w:val="25"/>
  </w:num>
  <w:num w:numId="36">
    <w:abstractNumId w:val="33"/>
  </w:num>
  <w:num w:numId="37">
    <w:abstractNumId w:val="36"/>
  </w:num>
  <w:num w:numId="38">
    <w:abstractNumId w:val="21"/>
  </w:num>
  <w:num w:numId="39">
    <w:abstractNumId w:val="34"/>
  </w:num>
  <w:num w:numId="40">
    <w:abstractNumId w:val="22"/>
  </w:num>
  <w:num w:numId="41">
    <w:abstractNumId w:val="38"/>
  </w:num>
  <w:num w:numId="42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  <w15:person w15:author="TAO SUN">
    <w15:presenceInfo w15:providerId="None" w15:userId="TAO SUN"/>
  </w15:person>
  <w15:person w15:author="editor">
    <w15:presenceInfo w15:providerId="None" w15:userId="editor"/>
  </w15:person>
  <w15:person w15:author="CMCC-3">
    <w15:presenceInfo w15:providerId="None" w15:userId="CMCC-3"/>
  </w15:person>
  <w15:person w15:author="CMCC-5">
    <w15:presenceInfo w15:providerId="None" w15:userId="CMCC-5"/>
  </w15:person>
  <w15:person w15:author="CMCC-2">
    <w15:presenceInfo w15:providerId="None" w15:userId="CMCC-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878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72F"/>
    <w:rsid w:val="00014A06"/>
    <w:rsid w:val="00015AB9"/>
    <w:rsid w:val="00021C29"/>
    <w:rsid w:val="000222BA"/>
    <w:rsid w:val="00022942"/>
    <w:rsid w:val="0002542D"/>
    <w:rsid w:val="0002738E"/>
    <w:rsid w:val="00032991"/>
    <w:rsid w:val="000330E6"/>
    <w:rsid w:val="00040874"/>
    <w:rsid w:val="00041FBA"/>
    <w:rsid w:val="00042CE2"/>
    <w:rsid w:val="00045A9E"/>
    <w:rsid w:val="00050466"/>
    <w:rsid w:val="000568A2"/>
    <w:rsid w:val="0006068D"/>
    <w:rsid w:val="000638D6"/>
    <w:rsid w:val="00065AB6"/>
    <w:rsid w:val="00067032"/>
    <w:rsid w:val="000700DC"/>
    <w:rsid w:val="00070581"/>
    <w:rsid w:val="00073263"/>
    <w:rsid w:val="00077D47"/>
    <w:rsid w:val="00082DA7"/>
    <w:rsid w:val="000832CB"/>
    <w:rsid w:val="00083996"/>
    <w:rsid w:val="00083A66"/>
    <w:rsid w:val="000850FC"/>
    <w:rsid w:val="00092BB1"/>
    <w:rsid w:val="00092C35"/>
    <w:rsid w:val="000944A1"/>
    <w:rsid w:val="00096A3A"/>
    <w:rsid w:val="00096F05"/>
    <w:rsid w:val="000A0C06"/>
    <w:rsid w:val="000A4A14"/>
    <w:rsid w:val="000A6356"/>
    <w:rsid w:val="000B085C"/>
    <w:rsid w:val="000B1CD1"/>
    <w:rsid w:val="000C19CE"/>
    <w:rsid w:val="000C206B"/>
    <w:rsid w:val="000C38DC"/>
    <w:rsid w:val="000C681D"/>
    <w:rsid w:val="000D3D11"/>
    <w:rsid w:val="000D48D2"/>
    <w:rsid w:val="000D7FED"/>
    <w:rsid w:val="000E6B99"/>
    <w:rsid w:val="000E7FD4"/>
    <w:rsid w:val="000F0274"/>
    <w:rsid w:val="000F287C"/>
    <w:rsid w:val="00101BDE"/>
    <w:rsid w:val="0010291A"/>
    <w:rsid w:val="001030BA"/>
    <w:rsid w:val="00103B9E"/>
    <w:rsid w:val="00105C67"/>
    <w:rsid w:val="00106FF4"/>
    <w:rsid w:val="0010797C"/>
    <w:rsid w:val="0011209D"/>
    <w:rsid w:val="00112460"/>
    <w:rsid w:val="001125C8"/>
    <w:rsid w:val="00112CB1"/>
    <w:rsid w:val="001137E1"/>
    <w:rsid w:val="00115165"/>
    <w:rsid w:val="00115C1B"/>
    <w:rsid w:val="0013163E"/>
    <w:rsid w:val="00132B42"/>
    <w:rsid w:val="0013619A"/>
    <w:rsid w:val="001441B1"/>
    <w:rsid w:val="0015595E"/>
    <w:rsid w:val="0015701B"/>
    <w:rsid w:val="00162B48"/>
    <w:rsid w:val="00176E69"/>
    <w:rsid w:val="001815CC"/>
    <w:rsid w:val="001822EA"/>
    <w:rsid w:val="001832DC"/>
    <w:rsid w:val="00183492"/>
    <w:rsid w:val="00186088"/>
    <w:rsid w:val="00190BAC"/>
    <w:rsid w:val="00192397"/>
    <w:rsid w:val="00193E5A"/>
    <w:rsid w:val="001A0776"/>
    <w:rsid w:val="001A2D89"/>
    <w:rsid w:val="001A41C2"/>
    <w:rsid w:val="001A7550"/>
    <w:rsid w:val="001B0645"/>
    <w:rsid w:val="001B2E87"/>
    <w:rsid w:val="001B5245"/>
    <w:rsid w:val="001C4790"/>
    <w:rsid w:val="001D1C40"/>
    <w:rsid w:val="001D5712"/>
    <w:rsid w:val="001D7657"/>
    <w:rsid w:val="001E0BAF"/>
    <w:rsid w:val="001E17A5"/>
    <w:rsid w:val="001F0283"/>
    <w:rsid w:val="001F165A"/>
    <w:rsid w:val="001F6CE0"/>
    <w:rsid w:val="00201B64"/>
    <w:rsid w:val="00201DEA"/>
    <w:rsid w:val="00203D35"/>
    <w:rsid w:val="0020455A"/>
    <w:rsid w:val="0021149C"/>
    <w:rsid w:val="00212155"/>
    <w:rsid w:val="00212358"/>
    <w:rsid w:val="00215BCE"/>
    <w:rsid w:val="00215E04"/>
    <w:rsid w:val="00216BE9"/>
    <w:rsid w:val="00216ECC"/>
    <w:rsid w:val="00217722"/>
    <w:rsid w:val="00220AAF"/>
    <w:rsid w:val="00221E80"/>
    <w:rsid w:val="002227CB"/>
    <w:rsid w:val="00223162"/>
    <w:rsid w:val="002259BF"/>
    <w:rsid w:val="00227D3D"/>
    <w:rsid w:val="00230F53"/>
    <w:rsid w:val="00231735"/>
    <w:rsid w:val="002464AB"/>
    <w:rsid w:val="00247B5A"/>
    <w:rsid w:val="00256F9D"/>
    <w:rsid w:val="00257B93"/>
    <w:rsid w:val="002632B4"/>
    <w:rsid w:val="00264147"/>
    <w:rsid w:val="00264584"/>
    <w:rsid w:val="00265C47"/>
    <w:rsid w:val="00270A27"/>
    <w:rsid w:val="002720BD"/>
    <w:rsid w:val="002759C3"/>
    <w:rsid w:val="00275DB1"/>
    <w:rsid w:val="002765B5"/>
    <w:rsid w:val="00284359"/>
    <w:rsid w:val="00284BEA"/>
    <w:rsid w:val="00287EF5"/>
    <w:rsid w:val="002926B8"/>
    <w:rsid w:val="00292E84"/>
    <w:rsid w:val="00296D05"/>
    <w:rsid w:val="00297106"/>
    <w:rsid w:val="002A043B"/>
    <w:rsid w:val="002A5921"/>
    <w:rsid w:val="002A709E"/>
    <w:rsid w:val="002B340C"/>
    <w:rsid w:val="002B6A4C"/>
    <w:rsid w:val="002C234F"/>
    <w:rsid w:val="002D0297"/>
    <w:rsid w:val="002D2162"/>
    <w:rsid w:val="002D52D9"/>
    <w:rsid w:val="002E496E"/>
    <w:rsid w:val="002E7C6F"/>
    <w:rsid w:val="002F4051"/>
    <w:rsid w:val="002F4B1C"/>
    <w:rsid w:val="00303F69"/>
    <w:rsid w:val="00307C96"/>
    <w:rsid w:val="003119E9"/>
    <w:rsid w:val="00313575"/>
    <w:rsid w:val="00320A79"/>
    <w:rsid w:val="003236A1"/>
    <w:rsid w:val="00323C1E"/>
    <w:rsid w:val="00334A9E"/>
    <w:rsid w:val="00346920"/>
    <w:rsid w:val="00347514"/>
    <w:rsid w:val="003500BC"/>
    <w:rsid w:val="003521FA"/>
    <w:rsid w:val="00352CAA"/>
    <w:rsid w:val="003553E9"/>
    <w:rsid w:val="0036035F"/>
    <w:rsid w:val="00362BFB"/>
    <w:rsid w:val="00365E98"/>
    <w:rsid w:val="003664BA"/>
    <w:rsid w:val="00371780"/>
    <w:rsid w:val="0037220F"/>
    <w:rsid w:val="003761CD"/>
    <w:rsid w:val="00376EEC"/>
    <w:rsid w:val="00377023"/>
    <w:rsid w:val="00383154"/>
    <w:rsid w:val="00383CD9"/>
    <w:rsid w:val="003844CB"/>
    <w:rsid w:val="00392DE9"/>
    <w:rsid w:val="00393D0A"/>
    <w:rsid w:val="00394249"/>
    <w:rsid w:val="0039573A"/>
    <w:rsid w:val="00397B3A"/>
    <w:rsid w:val="003A053E"/>
    <w:rsid w:val="003A1C28"/>
    <w:rsid w:val="003A21B5"/>
    <w:rsid w:val="003A2EF4"/>
    <w:rsid w:val="003A64F0"/>
    <w:rsid w:val="003B0143"/>
    <w:rsid w:val="003B4AC3"/>
    <w:rsid w:val="003B6DF8"/>
    <w:rsid w:val="003C2B2A"/>
    <w:rsid w:val="003C2F22"/>
    <w:rsid w:val="003C55FE"/>
    <w:rsid w:val="003C73E9"/>
    <w:rsid w:val="003D56D2"/>
    <w:rsid w:val="003D5D0E"/>
    <w:rsid w:val="003D7F07"/>
    <w:rsid w:val="003E1755"/>
    <w:rsid w:val="003E197E"/>
    <w:rsid w:val="003E3CD5"/>
    <w:rsid w:val="003E3E7F"/>
    <w:rsid w:val="003E638D"/>
    <w:rsid w:val="003E6E67"/>
    <w:rsid w:val="003F12D4"/>
    <w:rsid w:val="003F3DBF"/>
    <w:rsid w:val="003F5783"/>
    <w:rsid w:val="003F7070"/>
    <w:rsid w:val="004029C9"/>
    <w:rsid w:val="0040389F"/>
    <w:rsid w:val="00405B3C"/>
    <w:rsid w:val="00411A51"/>
    <w:rsid w:val="00413A75"/>
    <w:rsid w:val="00414882"/>
    <w:rsid w:val="00415175"/>
    <w:rsid w:val="00415E05"/>
    <w:rsid w:val="00415E88"/>
    <w:rsid w:val="0041617C"/>
    <w:rsid w:val="004203FA"/>
    <w:rsid w:val="00430C7A"/>
    <w:rsid w:val="00430EE2"/>
    <w:rsid w:val="00434AAA"/>
    <w:rsid w:val="00436F72"/>
    <w:rsid w:val="00440983"/>
    <w:rsid w:val="0044427A"/>
    <w:rsid w:val="004442C3"/>
    <w:rsid w:val="00444C48"/>
    <w:rsid w:val="004509EB"/>
    <w:rsid w:val="00451E34"/>
    <w:rsid w:val="00452CA8"/>
    <w:rsid w:val="00456FA2"/>
    <w:rsid w:val="0046206C"/>
    <w:rsid w:val="00463BF9"/>
    <w:rsid w:val="00466E70"/>
    <w:rsid w:val="00467200"/>
    <w:rsid w:val="00472DEE"/>
    <w:rsid w:val="00474861"/>
    <w:rsid w:val="00474B2E"/>
    <w:rsid w:val="00476AFA"/>
    <w:rsid w:val="004824B5"/>
    <w:rsid w:val="00485F68"/>
    <w:rsid w:val="004900A0"/>
    <w:rsid w:val="00491416"/>
    <w:rsid w:val="004934E0"/>
    <w:rsid w:val="004958C1"/>
    <w:rsid w:val="00497CB5"/>
    <w:rsid w:val="004A2E8B"/>
    <w:rsid w:val="004A2FFD"/>
    <w:rsid w:val="004A3348"/>
    <w:rsid w:val="004A6BC0"/>
    <w:rsid w:val="004B4C8F"/>
    <w:rsid w:val="004C2DC5"/>
    <w:rsid w:val="004C34C8"/>
    <w:rsid w:val="004C51C1"/>
    <w:rsid w:val="004C6380"/>
    <w:rsid w:val="004C77B2"/>
    <w:rsid w:val="004C7F2F"/>
    <w:rsid w:val="004D6CAB"/>
    <w:rsid w:val="004D7D07"/>
    <w:rsid w:val="004E3E89"/>
    <w:rsid w:val="004E3FC4"/>
    <w:rsid w:val="004E4D3B"/>
    <w:rsid w:val="004E62C6"/>
    <w:rsid w:val="004E6D0F"/>
    <w:rsid w:val="004F2141"/>
    <w:rsid w:val="004F4121"/>
    <w:rsid w:val="00500D1F"/>
    <w:rsid w:val="00505878"/>
    <w:rsid w:val="00514B8C"/>
    <w:rsid w:val="00516133"/>
    <w:rsid w:val="00524A54"/>
    <w:rsid w:val="00524D47"/>
    <w:rsid w:val="005300AB"/>
    <w:rsid w:val="00530202"/>
    <w:rsid w:val="00531576"/>
    <w:rsid w:val="005326B5"/>
    <w:rsid w:val="005332DE"/>
    <w:rsid w:val="00546A6B"/>
    <w:rsid w:val="005509C5"/>
    <w:rsid w:val="00552901"/>
    <w:rsid w:val="00553799"/>
    <w:rsid w:val="00556102"/>
    <w:rsid w:val="005624E5"/>
    <w:rsid w:val="00563FAB"/>
    <w:rsid w:val="00567694"/>
    <w:rsid w:val="00572627"/>
    <w:rsid w:val="0058043E"/>
    <w:rsid w:val="005806D2"/>
    <w:rsid w:val="00581B3D"/>
    <w:rsid w:val="005857C6"/>
    <w:rsid w:val="00590F1B"/>
    <w:rsid w:val="005935C1"/>
    <w:rsid w:val="00596ED4"/>
    <w:rsid w:val="005A1E92"/>
    <w:rsid w:val="005A22A0"/>
    <w:rsid w:val="005A737A"/>
    <w:rsid w:val="005A7BF3"/>
    <w:rsid w:val="005B429A"/>
    <w:rsid w:val="005B45EA"/>
    <w:rsid w:val="005B4C6E"/>
    <w:rsid w:val="005B7842"/>
    <w:rsid w:val="005C1C10"/>
    <w:rsid w:val="005C48DB"/>
    <w:rsid w:val="005C515D"/>
    <w:rsid w:val="005C71AE"/>
    <w:rsid w:val="005D058B"/>
    <w:rsid w:val="005D1D68"/>
    <w:rsid w:val="005D3634"/>
    <w:rsid w:val="005D3E5E"/>
    <w:rsid w:val="005D5F66"/>
    <w:rsid w:val="005E44C2"/>
    <w:rsid w:val="005E45F6"/>
    <w:rsid w:val="005E50FF"/>
    <w:rsid w:val="005E6F2B"/>
    <w:rsid w:val="005E7403"/>
    <w:rsid w:val="005E7E75"/>
    <w:rsid w:val="00604A13"/>
    <w:rsid w:val="00612637"/>
    <w:rsid w:val="00612A68"/>
    <w:rsid w:val="00612C63"/>
    <w:rsid w:val="00615BB8"/>
    <w:rsid w:val="00615C4B"/>
    <w:rsid w:val="00615E46"/>
    <w:rsid w:val="006161CB"/>
    <w:rsid w:val="00617CEB"/>
    <w:rsid w:val="0062094B"/>
    <w:rsid w:val="0062299A"/>
    <w:rsid w:val="0062405D"/>
    <w:rsid w:val="00630798"/>
    <w:rsid w:val="0063375A"/>
    <w:rsid w:val="0063391B"/>
    <w:rsid w:val="00634C22"/>
    <w:rsid w:val="00635A0C"/>
    <w:rsid w:val="00635C10"/>
    <w:rsid w:val="006419D7"/>
    <w:rsid w:val="0064723B"/>
    <w:rsid w:val="00655EE8"/>
    <w:rsid w:val="00657412"/>
    <w:rsid w:val="006612B2"/>
    <w:rsid w:val="00664AE4"/>
    <w:rsid w:val="00665C09"/>
    <w:rsid w:val="00667543"/>
    <w:rsid w:val="006729D7"/>
    <w:rsid w:val="006734F5"/>
    <w:rsid w:val="00686491"/>
    <w:rsid w:val="006868ED"/>
    <w:rsid w:val="006919B5"/>
    <w:rsid w:val="00692A03"/>
    <w:rsid w:val="0069413A"/>
    <w:rsid w:val="00694840"/>
    <w:rsid w:val="00697109"/>
    <w:rsid w:val="006A09A3"/>
    <w:rsid w:val="006A52B7"/>
    <w:rsid w:val="006A6620"/>
    <w:rsid w:val="006A7601"/>
    <w:rsid w:val="006B0775"/>
    <w:rsid w:val="006B55BF"/>
    <w:rsid w:val="006B7AD6"/>
    <w:rsid w:val="006C07A7"/>
    <w:rsid w:val="006D2726"/>
    <w:rsid w:val="006D45DF"/>
    <w:rsid w:val="006D58E1"/>
    <w:rsid w:val="006E21C3"/>
    <w:rsid w:val="006E2B85"/>
    <w:rsid w:val="006E6EFA"/>
    <w:rsid w:val="006F14A8"/>
    <w:rsid w:val="006F2258"/>
    <w:rsid w:val="006F32D9"/>
    <w:rsid w:val="006F413B"/>
    <w:rsid w:val="006F4A2C"/>
    <w:rsid w:val="006F648E"/>
    <w:rsid w:val="006F793F"/>
    <w:rsid w:val="007014D0"/>
    <w:rsid w:val="00703315"/>
    <w:rsid w:val="00704F4E"/>
    <w:rsid w:val="00706FCA"/>
    <w:rsid w:val="00707492"/>
    <w:rsid w:val="00712F4C"/>
    <w:rsid w:val="0071400F"/>
    <w:rsid w:val="007145DD"/>
    <w:rsid w:val="00717358"/>
    <w:rsid w:val="00723B72"/>
    <w:rsid w:val="00730B8C"/>
    <w:rsid w:val="00730F99"/>
    <w:rsid w:val="00734426"/>
    <w:rsid w:val="0073482C"/>
    <w:rsid w:val="00742D35"/>
    <w:rsid w:val="00746D34"/>
    <w:rsid w:val="00746E4B"/>
    <w:rsid w:val="00750C2B"/>
    <w:rsid w:val="007550C2"/>
    <w:rsid w:val="00755766"/>
    <w:rsid w:val="00756904"/>
    <w:rsid w:val="00760C2A"/>
    <w:rsid w:val="00762C87"/>
    <w:rsid w:val="00763193"/>
    <w:rsid w:val="00763A07"/>
    <w:rsid w:val="00771CA4"/>
    <w:rsid w:val="00773C9F"/>
    <w:rsid w:val="00775139"/>
    <w:rsid w:val="00782D5F"/>
    <w:rsid w:val="0079146D"/>
    <w:rsid w:val="0079294A"/>
    <w:rsid w:val="00793D49"/>
    <w:rsid w:val="00794037"/>
    <w:rsid w:val="007941B5"/>
    <w:rsid w:val="007964E6"/>
    <w:rsid w:val="007A1790"/>
    <w:rsid w:val="007A230A"/>
    <w:rsid w:val="007A2C9B"/>
    <w:rsid w:val="007B3B2D"/>
    <w:rsid w:val="007C2A1D"/>
    <w:rsid w:val="007C2C76"/>
    <w:rsid w:val="007C4703"/>
    <w:rsid w:val="007C73F9"/>
    <w:rsid w:val="007D45AF"/>
    <w:rsid w:val="007E1E97"/>
    <w:rsid w:val="007F3EC3"/>
    <w:rsid w:val="007F46B2"/>
    <w:rsid w:val="007F4CF5"/>
    <w:rsid w:val="0080474B"/>
    <w:rsid w:val="008153FE"/>
    <w:rsid w:val="00821934"/>
    <w:rsid w:val="00823108"/>
    <w:rsid w:val="00826FF7"/>
    <w:rsid w:val="0083050A"/>
    <w:rsid w:val="008333B9"/>
    <w:rsid w:val="00837570"/>
    <w:rsid w:val="00837B60"/>
    <w:rsid w:val="0084048F"/>
    <w:rsid w:val="00843825"/>
    <w:rsid w:val="0085159E"/>
    <w:rsid w:val="008524DE"/>
    <w:rsid w:val="00861B26"/>
    <w:rsid w:val="00862F30"/>
    <w:rsid w:val="008655D8"/>
    <w:rsid w:val="00881418"/>
    <w:rsid w:val="00881E52"/>
    <w:rsid w:val="00893EFC"/>
    <w:rsid w:val="00896618"/>
    <w:rsid w:val="00896687"/>
    <w:rsid w:val="008A24CB"/>
    <w:rsid w:val="008A42E0"/>
    <w:rsid w:val="008A6176"/>
    <w:rsid w:val="008B001F"/>
    <w:rsid w:val="008C1431"/>
    <w:rsid w:val="008C401B"/>
    <w:rsid w:val="008C5D3E"/>
    <w:rsid w:val="008D7EC7"/>
    <w:rsid w:val="008E4312"/>
    <w:rsid w:val="008E539F"/>
    <w:rsid w:val="008E5FC1"/>
    <w:rsid w:val="008F01EC"/>
    <w:rsid w:val="008F0CB7"/>
    <w:rsid w:val="008F1F4B"/>
    <w:rsid w:val="008F76CE"/>
    <w:rsid w:val="008F77A7"/>
    <w:rsid w:val="00902069"/>
    <w:rsid w:val="00902429"/>
    <w:rsid w:val="00904044"/>
    <w:rsid w:val="00905FA4"/>
    <w:rsid w:val="0090615D"/>
    <w:rsid w:val="0090714F"/>
    <w:rsid w:val="00910E42"/>
    <w:rsid w:val="00912315"/>
    <w:rsid w:val="00912559"/>
    <w:rsid w:val="0091328D"/>
    <w:rsid w:val="00914243"/>
    <w:rsid w:val="00914490"/>
    <w:rsid w:val="00915BD5"/>
    <w:rsid w:val="00915C66"/>
    <w:rsid w:val="00917067"/>
    <w:rsid w:val="009205A8"/>
    <w:rsid w:val="0092231A"/>
    <w:rsid w:val="00924410"/>
    <w:rsid w:val="009256EE"/>
    <w:rsid w:val="00925C64"/>
    <w:rsid w:val="009272BE"/>
    <w:rsid w:val="00940C49"/>
    <w:rsid w:val="00941EBB"/>
    <w:rsid w:val="009422C9"/>
    <w:rsid w:val="009425D3"/>
    <w:rsid w:val="00956702"/>
    <w:rsid w:val="009567A3"/>
    <w:rsid w:val="0096220D"/>
    <w:rsid w:val="00963587"/>
    <w:rsid w:val="00963763"/>
    <w:rsid w:val="009704FB"/>
    <w:rsid w:val="009719FF"/>
    <w:rsid w:val="00972255"/>
    <w:rsid w:val="00972A71"/>
    <w:rsid w:val="00980E50"/>
    <w:rsid w:val="0098548C"/>
    <w:rsid w:val="00995A03"/>
    <w:rsid w:val="009A4FF8"/>
    <w:rsid w:val="009B19D8"/>
    <w:rsid w:val="009B1F35"/>
    <w:rsid w:val="009C1897"/>
    <w:rsid w:val="009C31B4"/>
    <w:rsid w:val="009C6FE4"/>
    <w:rsid w:val="009C7E2F"/>
    <w:rsid w:val="009D7680"/>
    <w:rsid w:val="009D78CE"/>
    <w:rsid w:val="009D7E0B"/>
    <w:rsid w:val="009E2AFF"/>
    <w:rsid w:val="009E5496"/>
    <w:rsid w:val="009E67E1"/>
    <w:rsid w:val="009E6A8A"/>
    <w:rsid w:val="009E6DE9"/>
    <w:rsid w:val="009E6F5E"/>
    <w:rsid w:val="009F04AA"/>
    <w:rsid w:val="009F1301"/>
    <w:rsid w:val="009F1564"/>
    <w:rsid w:val="009F1D06"/>
    <w:rsid w:val="009F363F"/>
    <w:rsid w:val="00A01A4C"/>
    <w:rsid w:val="00A036A3"/>
    <w:rsid w:val="00A07958"/>
    <w:rsid w:val="00A07D27"/>
    <w:rsid w:val="00A07EB6"/>
    <w:rsid w:val="00A11365"/>
    <w:rsid w:val="00A1201B"/>
    <w:rsid w:val="00A12C99"/>
    <w:rsid w:val="00A144EF"/>
    <w:rsid w:val="00A16BE6"/>
    <w:rsid w:val="00A1799B"/>
    <w:rsid w:val="00A204EC"/>
    <w:rsid w:val="00A20B81"/>
    <w:rsid w:val="00A20C6D"/>
    <w:rsid w:val="00A20D2B"/>
    <w:rsid w:val="00A23D88"/>
    <w:rsid w:val="00A2778C"/>
    <w:rsid w:val="00A3156C"/>
    <w:rsid w:val="00A41677"/>
    <w:rsid w:val="00A466C4"/>
    <w:rsid w:val="00A473C5"/>
    <w:rsid w:val="00A51B99"/>
    <w:rsid w:val="00A51EE2"/>
    <w:rsid w:val="00A658F1"/>
    <w:rsid w:val="00A67F6C"/>
    <w:rsid w:val="00A70F9B"/>
    <w:rsid w:val="00A74B00"/>
    <w:rsid w:val="00A7521F"/>
    <w:rsid w:val="00A764C3"/>
    <w:rsid w:val="00A8287B"/>
    <w:rsid w:val="00A8383B"/>
    <w:rsid w:val="00A9030E"/>
    <w:rsid w:val="00A94048"/>
    <w:rsid w:val="00A952AA"/>
    <w:rsid w:val="00A96ECD"/>
    <w:rsid w:val="00AA2EAF"/>
    <w:rsid w:val="00AA5671"/>
    <w:rsid w:val="00AB6134"/>
    <w:rsid w:val="00AC32C0"/>
    <w:rsid w:val="00AC606C"/>
    <w:rsid w:val="00AD4DD1"/>
    <w:rsid w:val="00AD6971"/>
    <w:rsid w:val="00AE0E88"/>
    <w:rsid w:val="00AE1C1C"/>
    <w:rsid w:val="00AE1E96"/>
    <w:rsid w:val="00AF63D8"/>
    <w:rsid w:val="00B0093A"/>
    <w:rsid w:val="00B13728"/>
    <w:rsid w:val="00B220DA"/>
    <w:rsid w:val="00B2324B"/>
    <w:rsid w:val="00B2416C"/>
    <w:rsid w:val="00B27A38"/>
    <w:rsid w:val="00B3427B"/>
    <w:rsid w:val="00B43364"/>
    <w:rsid w:val="00B45699"/>
    <w:rsid w:val="00B51780"/>
    <w:rsid w:val="00B5217A"/>
    <w:rsid w:val="00B53EEF"/>
    <w:rsid w:val="00B55A84"/>
    <w:rsid w:val="00B6158F"/>
    <w:rsid w:val="00B61BED"/>
    <w:rsid w:val="00B65111"/>
    <w:rsid w:val="00B658DA"/>
    <w:rsid w:val="00B661B9"/>
    <w:rsid w:val="00B66216"/>
    <w:rsid w:val="00B712A0"/>
    <w:rsid w:val="00B71573"/>
    <w:rsid w:val="00B739E9"/>
    <w:rsid w:val="00B80FC8"/>
    <w:rsid w:val="00B823D2"/>
    <w:rsid w:val="00B91099"/>
    <w:rsid w:val="00B91224"/>
    <w:rsid w:val="00B920FA"/>
    <w:rsid w:val="00B96C23"/>
    <w:rsid w:val="00BA28C9"/>
    <w:rsid w:val="00BA3C57"/>
    <w:rsid w:val="00BA55C8"/>
    <w:rsid w:val="00BA767D"/>
    <w:rsid w:val="00BB0828"/>
    <w:rsid w:val="00BB0911"/>
    <w:rsid w:val="00BB1A25"/>
    <w:rsid w:val="00BB42C3"/>
    <w:rsid w:val="00BC4A0B"/>
    <w:rsid w:val="00BC5092"/>
    <w:rsid w:val="00BC62BF"/>
    <w:rsid w:val="00BC6C31"/>
    <w:rsid w:val="00BD659E"/>
    <w:rsid w:val="00BD7BA1"/>
    <w:rsid w:val="00BE2F5C"/>
    <w:rsid w:val="00BE3549"/>
    <w:rsid w:val="00BE4C8D"/>
    <w:rsid w:val="00BE5AF1"/>
    <w:rsid w:val="00BE5B85"/>
    <w:rsid w:val="00BF0120"/>
    <w:rsid w:val="00BF549D"/>
    <w:rsid w:val="00BF5747"/>
    <w:rsid w:val="00BF5B4E"/>
    <w:rsid w:val="00BF5CC5"/>
    <w:rsid w:val="00BF6183"/>
    <w:rsid w:val="00BF6B6D"/>
    <w:rsid w:val="00C02DF0"/>
    <w:rsid w:val="00C1148E"/>
    <w:rsid w:val="00C13D5E"/>
    <w:rsid w:val="00C236C7"/>
    <w:rsid w:val="00C26DB4"/>
    <w:rsid w:val="00C35090"/>
    <w:rsid w:val="00C368B7"/>
    <w:rsid w:val="00C47B70"/>
    <w:rsid w:val="00C61EC4"/>
    <w:rsid w:val="00C63277"/>
    <w:rsid w:val="00C73B0D"/>
    <w:rsid w:val="00C77062"/>
    <w:rsid w:val="00C77BA5"/>
    <w:rsid w:val="00C82D12"/>
    <w:rsid w:val="00C83E8D"/>
    <w:rsid w:val="00C86A42"/>
    <w:rsid w:val="00C86AFC"/>
    <w:rsid w:val="00C86E8A"/>
    <w:rsid w:val="00C90095"/>
    <w:rsid w:val="00C95A1C"/>
    <w:rsid w:val="00C97642"/>
    <w:rsid w:val="00CB0284"/>
    <w:rsid w:val="00CB072E"/>
    <w:rsid w:val="00CB464D"/>
    <w:rsid w:val="00CC0821"/>
    <w:rsid w:val="00CC1D3A"/>
    <w:rsid w:val="00CC385F"/>
    <w:rsid w:val="00CC5766"/>
    <w:rsid w:val="00CC6D6F"/>
    <w:rsid w:val="00CD186A"/>
    <w:rsid w:val="00CD5AE7"/>
    <w:rsid w:val="00CD72AC"/>
    <w:rsid w:val="00CE69C0"/>
    <w:rsid w:val="00D00683"/>
    <w:rsid w:val="00D01DA9"/>
    <w:rsid w:val="00D10DA1"/>
    <w:rsid w:val="00D151DA"/>
    <w:rsid w:val="00D20BA4"/>
    <w:rsid w:val="00D22F51"/>
    <w:rsid w:val="00D25B25"/>
    <w:rsid w:val="00D312A8"/>
    <w:rsid w:val="00D31BDD"/>
    <w:rsid w:val="00D32990"/>
    <w:rsid w:val="00D32B3D"/>
    <w:rsid w:val="00D370F8"/>
    <w:rsid w:val="00D42388"/>
    <w:rsid w:val="00D4405A"/>
    <w:rsid w:val="00D50A98"/>
    <w:rsid w:val="00D50E59"/>
    <w:rsid w:val="00D51407"/>
    <w:rsid w:val="00D51675"/>
    <w:rsid w:val="00D57487"/>
    <w:rsid w:val="00D65FA1"/>
    <w:rsid w:val="00D7323C"/>
    <w:rsid w:val="00D81F93"/>
    <w:rsid w:val="00D82734"/>
    <w:rsid w:val="00D867D7"/>
    <w:rsid w:val="00D91004"/>
    <w:rsid w:val="00DA19A8"/>
    <w:rsid w:val="00DA2625"/>
    <w:rsid w:val="00DA4560"/>
    <w:rsid w:val="00DA7867"/>
    <w:rsid w:val="00DB4884"/>
    <w:rsid w:val="00DC259D"/>
    <w:rsid w:val="00DD3D66"/>
    <w:rsid w:val="00DD5859"/>
    <w:rsid w:val="00DD7403"/>
    <w:rsid w:val="00DD7764"/>
    <w:rsid w:val="00DE39B4"/>
    <w:rsid w:val="00DE57B4"/>
    <w:rsid w:val="00DE66B9"/>
    <w:rsid w:val="00DF2E2A"/>
    <w:rsid w:val="00DF613C"/>
    <w:rsid w:val="00DF7C0B"/>
    <w:rsid w:val="00DF7FB6"/>
    <w:rsid w:val="00E00115"/>
    <w:rsid w:val="00E00FE4"/>
    <w:rsid w:val="00E12381"/>
    <w:rsid w:val="00E1375A"/>
    <w:rsid w:val="00E20D29"/>
    <w:rsid w:val="00E21AED"/>
    <w:rsid w:val="00E21E8A"/>
    <w:rsid w:val="00E22A71"/>
    <w:rsid w:val="00E230B5"/>
    <w:rsid w:val="00E23B04"/>
    <w:rsid w:val="00E25C65"/>
    <w:rsid w:val="00E31479"/>
    <w:rsid w:val="00E34336"/>
    <w:rsid w:val="00E42F89"/>
    <w:rsid w:val="00E4323A"/>
    <w:rsid w:val="00E435A3"/>
    <w:rsid w:val="00E43FCF"/>
    <w:rsid w:val="00E44F90"/>
    <w:rsid w:val="00E453F1"/>
    <w:rsid w:val="00E51229"/>
    <w:rsid w:val="00E546AA"/>
    <w:rsid w:val="00E6205D"/>
    <w:rsid w:val="00E66C40"/>
    <w:rsid w:val="00E75123"/>
    <w:rsid w:val="00E75BAC"/>
    <w:rsid w:val="00E76DFF"/>
    <w:rsid w:val="00E8344C"/>
    <w:rsid w:val="00E84F4C"/>
    <w:rsid w:val="00E85EAF"/>
    <w:rsid w:val="00E94A06"/>
    <w:rsid w:val="00EA23A7"/>
    <w:rsid w:val="00EA46C2"/>
    <w:rsid w:val="00EB65E1"/>
    <w:rsid w:val="00EB6CFA"/>
    <w:rsid w:val="00EC36BC"/>
    <w:rsid w:val="00EC3BCF"/>
    <w:rsid w:val="00ED1199"/>
    <w:rsid w:val="00ED7088"/>
    <w:rsid w:val="00EE19C3"/>
    <w:rsid w:val="00EE3B2E"/>
    <w:rsid w:val="00EE4601"/>
    <w:rsid w:val="00EF50B5"/>
    <w:rsid w:val="00F006A0"/>
    <w:rsid w:val="00F03E2C"/>
    <w:rsid w:val="00F04327"/>
    <w:rsid w:val="00F05ED7"/>
    <w:rsid w:val="00F07841"/>
    <w:rsid w:val="00F109E9"/>
    <w:rsid w:val="00F10BB1"/>
    <w:rsid w:val="00F131B3"/>
    <w:rsid w:val="00F2077D"/>
    <w:rsid w:val="00F209C2"/>
    <w:rsid w:val="00F2310C"/>
    <w:rsid w:val="00F257C6"/>
    <w:rsid w:val="00F27606"/>
    <w:rsid w:val="00F43A7D"/>
    <w:rsid w:val="00F44FBA"/>
    <w:rsid w:val="00F52C45"/>
    <w:rsid w:val="00F56AA9"/>
    <w:rsid w:val="00F60CFE"/>
    <w:rsid w:val="00F7101B"/>
    <w:rsid w:val="00F73067"/>
    <w:rsid w:val="00F80E13"/>
    <w:rsid w:val="00F82E76"/>
    <w:rsid w:val="00F831E6"/>
    <w:rsid w:val="00F90E20"/>
    <w:rsid w:val="00F9126D"/>
    <w:rsid w:val="00F915F6"/>
    <w:rsid w:val="00F91DC2"/>
    <w:rsid w:val="00F95506"/>
    <w:rsid w:val="00FA2F95"/>
    <w:rsid w:val="00FA3266"/>
    <w:rsid w:val="00FA7A18"/>
    <w:rsid w:val="00FB05DF"/>
    <w:rsid w:val="00FB47D1"/>
    <w:rsid w:val="00FC1B09"/>
    <w:rsid w:val="00FC2DFF"/>
    <w:rsid w:val="00FC67EF"/>
    <w:rsid w:val="00FC7CB8"/>
    <w:rsid w:val="00FD5676"/>
    <w:rsid w:val="00FE083D"/>
    <w:rsid w:val="00FE324D"/>
    <w:rsid w:val="00FE34D5"/>
    <w:rsid w:val="00FE711B"/>
    <w:rsid w:val="00FF099E"/>
    <w:rsid w:val="00FF0EC9"/>
    <w:rsid w:val="00FF1489"/>
    <w:rsid w:val="00FF6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BA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75B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75B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5B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5B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5B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5BA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75BA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75B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5B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75BAC"/>
    <w:pPr>
      <w:ind w:left="1985" w:hanging="1985"/>
      <w:outlineLvl w:val="9"/>
    </w:pPr>
    <w:rPr>
      <w:b/>
    </w:rPr>
  </w:style>
  <w:style w:type="paragraph" w:customStyle="1" w:styleId="ZA">
    <w:name w:val="ZA"/>
    <w:rsid w:val="00E75B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75B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75BA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75BA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75B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75B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75B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75BA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75BAC"/>
    <w:pPr>
      <w:ind w:left="1134" w:hanging="1134"/>
    </w:pPr>
  </w:style>
  <w:style w:type="paragraph" w:styleId="TOC4">
    <w:name w:val="toc 4"/>
    <w:basedOn w:val="TOC3"/>
    <w:semiHidden/>
    <w:rsid w:val="00E75BAC"/>
    <w:pPr>
      <w:ind w:left="1418" w:hanging="1418"/>
    </w:pPr>
  </w:style>
  <w:style w:type="paragraph" w:styleId="TOC5">
    <w:name w:val="toc 5"/>
    <w:basedOn w:val="TOC4"/>
    <w:semiHidden/>
    <w:rsid w:val="00E75BAC"/>
    <w:pPr>
      <w:ind w:left="1701" w:hanging="1701"/>
    </w:pPr>
  </w:style>
  <w:style w:type="paragraph" w:styleId="TOC6">
    <w:name w:val="toc 6"/>
    <w:basedOn w:val="TOC5"/>
    <w:next w:val="Normal"/>
    <w:semiHidden/>
    <w:rsid w:val="00E75BAC"/>
    <w:pPr>
      <w:ind w:left="1985" w:hanging="1985"/>
    </w:pPr>
  </w:style>
  <w:style w:type="paragraph" w:styleId="TOC7">
    <w:name w:val="toc 7"/>
    <w:basedOn w:val="TOC6"/>
    <w:next w:val="Normal"/>
    <w:semiHidden/>
    <w:rsid w:val="00E75BAC"/>
    <w:pPr>
      <w:ind w:left="2268" w:hanging="2268"/>
    </w:pPr>
  </w:style>
  <w:style w:type="paragraph" w:styleId="TOC8">
    <w:name w:val="toc 8"/>
    <w:basedOn w:val="TOC1"/>
    <w:semiHidden/>
    <w:rsid w:val="00E75BAC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75BAC"/>
    <w:pPr>
      <w:ind w:left="1418" w:hanging="1418"/>
    </w:pPr>
  </w:style>
  <w:style w:type="paragraph" w:customStyle="1" w:styleId="TT">
    <w:name w:val="TT"/>
    <w:basedOn w:val="Heading1"/>
    <w:next w:val="Normal"/>
    <w:rsid w:val="00E75BAC"/>
    <w:pPr>
      <w:outlineLvl w:val="9"/>
    </w:pPr>
  </w:style>
  <w:style w:type="paragraph" w:customStyle="1" w:styleId="TAH">
    <w:name w:val="TAH"/>
    <w:basedOn w:val="TAC"/>
    <w:rsid w:val="00E75BAC"/>
    <w:rPr>
      <w:b/>
    </w:rPr>
  </w:style>
  <w:style w:type="paragraph" w:customStyle="1" w:styleId="TAC">
    <w:name w:val="TAC"/>
    <w:basedOn w:val="TAL"/>
    <w:rsid w:val="00E75BAC"/>
    <w:pPr>
      <w:jc w:val="center"/>
    </w:pPr>
  </w:style>
  <w:style w:type="paragraph" w:customStyle="1" w:styleId="TAL">
    <w:name w:val="TAL"/>
    <w:basedOn w:val="Normal"/>
    <w:rsid w:val="00E75BA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75BA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E75BA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75BA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75BAC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75BA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75BAC"/>
    <w:pPr>
      <w:spacing w:after="0"/>
    </w:pPr>
    <w:rPr>
      <w:rFonts w:eastAsia="Times New Roman"/>
    </w:rPr>
  </w:style>
  <w:style w:type="paragraph" w:customStyle="1" w:styleId="LD">
    <w:name w:val="LD"/>
    <w:rsid w:val="00E75B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75BAC"/>
    <w:pPr>
      <w:spacing w:after="0"/>
    </w:pPr>
  </w:style>
  <w:style w:type="paragraph" w:customStyle="1" w:styleId="EW">
    <w:name w:val="EW"/>
    <w:basedOn w:val="EX"/>
    <w:rsid w:val="00E75BAC"/>
    <w:pPr>
      <w:spacing w:after="0"/>
    </w:pPr>
  </w:style>
  <w:style w:type="paragraph" w:customStyle="1" w:styleId="B2">
    <w:name w:val="B2"/>
    <w:basedOn w:val="Normal"/>
    <w:link w:val="B2Char"/>
    <w:rsid w:val="00E75BAC"/>
    <w:pPr>
      <w:ind w:left="851" w:hanging="284"/>
    </w:pPr>
  </w:style>
  <w:style w:type="paragraph" w:customStyle="1" w:styleId="B1">
    <w:name w:val="B1"/>
    <w:basedOn w:val="Normal"/>
    <w:link w:val="B1Char"/>
    <w:rsid w:val="00E75BAC"/>
    <w:pPr>
      <w:ind w:left="568" w:hanging="284"/>
    </w:pPr>
  </w:style>
  <w:style w:type="paragraph" w:customStyle="1" w:styleId="B3">
    <w:name w:val="B3"/>
    <w:basedOn w:val="Normal"/>
    <w:rsid w:val="00E75BAC"/>
    <w:pPr>
      <w:ind w:left="1135" w:hanging="284"/>
    </w:pPr>
  </w:style>
  <w:style w:type="paragraph" w:customStyle="1" w:styleId="B4">
    <w:name w:val="B4"/>
    <w:basedOn w:val="Normal"/>
    <w:rsid w:val="00E75BAC"/>
    <w:pPr>
      <w:ind w:left="1418" w:hanging="284"/>
    </w:pPr>
  </w:style>
  <w:style w:type="paragraph" w:customStyle="1" w:styleId="B5">
    <w:name w:val="B5"/>
    <w:basedOn w:val="Normal"/>
    <w:rsid w:val="00E75BAC"/>
    <w:pPr>
      <w:ind w:left="1702" w:hanging="284"/>
    </w:pPr>
  </w:style>
  <w:style w:type="paragraph" w:customStyle="1" w:styleId="EQ">
    <w:name w:val="EQ"/>
    <w:basedOn w:val="Normal"/>
    <w:next w:val="Normal"/>
    <w:rsid w:val="00E75BA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75B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75BAC"/>
    <w:pPr>
      <w:keepNext w:val="0"/>
      <w:spacing w:before="0" w:after="240"/>
    </w:pPr>
  </w:style>
  <w:style w:type="paragraph" w:customStyle="1" w:styleId="NF">
    <w:name w:val="NF"/>
    <w:basedOn w:val="NO"/>
    <w:rsid w:val="00E75B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5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75BAC"/>
    <w:pPr>
      <w:jc w:val="right"/>
    </w:pPr>
  </w:style>
  <w:style w:type="paragraph" w:customStyle="1" w:styleId="TAN">
    <w:name w:val="TAN"/>
    <w:basedOn w:val="TAL"/>
    <w:rsid w:val="00E75BAC"/>
    <w:pPr>
      <w:ind w:left="851" w:hanging="851"/>
    </w:pPr>
  </w:style>
  <w:style w:type="character" w:customStyle="1" w:styleId="ZGSM">
    <w:name w:val="ZGSM"/>
    <w:rsid w:val="00E75BAC"/>
  </w:style>
  <w:style w:type="paragraph" w:customStyle="1" w:styleId="AP">
    <w:name w:val="AP"/>
    <w:basedOn w:val="Normal"/>
    <w:rsid w:val="00E75BA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75BAC"/>
    <w:rPr>
      <w:color w:val="FF0000"/>
    </w:rPr>
  </w:style>
  <w:style w:type="paragraph" w:customStyle="1" w:styleId="ZD">
    <w:name w:val="ZD"/>
    <w:rsid w:val="00E75B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75B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75B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75B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75BAC"/>
    <w:pPr>
      <w:framePr w:wrap="notBeside" w:y="16161"/>
    </w:pPr>
  </w:style>
  <w:style w:type="paragraph" w:styleId="Footer">
    <w:name w:val="footer"/>
    <w:basedOn w:val="Normal"/>
    <w:rsid w:val="00E75BA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75B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75BAC"/>
    <w:rPr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E3CD5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SimSun"/>
      <w:color w:val="auto"/>
      <w:sz w:val="21"/>
      <w:szCs w:val="21"/>
      <w:lang w:val="en-US" w:eastAsia="zh-CN"/>
    </w:rPr>
  </w:style>
  <w:style w:type="table" w:styleId="TableTheme">
    <w:name w:val="Table Theme"/>
    <w:basedOn w:val="TableNormal"/>
    <w:rsid w:val="003E197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FE083D"/>
    <w:rPr>
      <w:rFonts w:ascii="Arial" w:hAnsi="Arial"/>
      <w:sz w:val="36"/>
      <w:lang w:val="en-GB" w:eastAsia="ja-JP" w:bidi="ar-SA"/>
    </w:rPr>
  </w:style>
  <w:style w:type="table" w:styleId="TableGrid">
    <w:name w:val="Table Grid"/>
    <w:basedOn w:val="TableNormal"/>
    <w:rsid w:val="00956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-51">
    <w:name w:val="网格表 4 - 着色 51"/>
    <w:basedOn w:val="TableNormal"/>
    <w:uiPriority w:val="49"/>
    <w:rsid w:val="009567A3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Char">
    <w:name w:val="Editor's Note Char Char"/>
    <w:link w:val="EditorsNote"/>
    <w:rsid w:val="0080474B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locked/>
    <w:rsid w:val="00231735"/>
    <w:rPr>
      <w:color w:val="000000"/>
      <w:lang w:val="en-GB" w:eastAsia="ja-JP"/>
    </w:rPr>
  </w:style>
  <w:style w:type="character" w:customStyle="1" w:styleId="EditorsNoteChar">
    <w:name w:val="Editor's Note Char"/>
    <w:rsid w:val="008C5D3E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8C5D3E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C5D3E"/>
    <w:rPr>
      <w:color w:val="000000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E25C6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25C65"/>
    <w:rPr>
      <w:rFonts w:ascii="SimSun"/>
      <w:color w:val="000000"/>
      <w:sz w:val="18"/>
      <w:szCs w:val="18"/>
      <w:lang w:val="en-GB" w:eastAsia="ja-JP"/>
    </w:rPr>
  </w:style>
  <w:style w:type="paragraph" w:styleId="BodyText">
    <w:name w:val="Body Text"/>
    <w:basedOn w:val="Normal"/>
    <w:link w:val="BodyTextChar"/>
    <w:rsid w:val="00DA786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BodyTextChar">
    <w:name w:val="Body Text Char"/>
    <w:basedOn w:val="DefaultParagraphFont"/>
    <w:link w:val="BodyText"/>
    <w:rsid w:val="00DA7867"/>
    <w:rPr>
      <w:lang w:val="en-GB" w:eastAsia="en-US"/>
    </w:rPr>
  </w:style>
  <w:style w:type="character" w:customStyle="1" w:styleId="TFChar">
    <w:name w:val="TF Char"/>
    <w:link w:val="TF"/>
    <w:rsid w:val="00F73067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2759C3"/>
    <w:rPr>
      <w:color w:val="000000"/>
      <w:lang w:val="en-GB" w:eastAsia="ja-JP"/>
    </w:rPr>
  </w:style>
  <w:style w:type="character" w:styleId="CommentReference">
    <w:name w:val="annotation reference"/>
    <w:basedOn w:val="DefaultParagraphFont"/>
    <w:semiHidden/>
    <w:unhideWhenUsed/>
    <w:rsid w:val="001B0645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1B0645"/>
  </w:style>
  <w:style w:type="character" w:customStyle="1" w:styleId="CommentTextChar">
    <w:name w:val="Comment Text Char"/>
    <w:basedOn w:val="DefaultParagraphFont"/>
    <w:link w:val="CommentText"/>
    <w:semiHidden/>
    <w:rsid w:val="001B0645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06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0645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9C1897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A7521F"/>
    <w:rPr>
      <w:color w:val="000000"/>
      <w:lang w:val="en-GB" w:eastAsia="ja-JP"/>
    </w:rPr>
  </w:style>
  <w:style w:type="character" w:customStyle="1" w:styleId="NOZchn">
    <w:name w:val="NO Zchn"/>
    <w:link w:val="NO"/>
    <w:rsid w:val="00A51B99"/>
    <w:rPr>
      <w:rFonts w:eastAsia="Times New Roman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A51B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basedOn w:val="DefaultParagraphFont"/>
    <w:unhideWhenUsed/>
    <w:rsid w:val="001361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3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16469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1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42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5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3152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4694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786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1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63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76159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8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1697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5336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08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86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9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3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18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8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8016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4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885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21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36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06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0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129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E069-9352-4429-A9DB-7E239D616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7250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NICT</cp:lastModifiedBy>
  <cp:revision>136</cp:revision>
  <cp:lastPrinted>2003-09-26T03:29:00Z</cp:lastPrinted>
  <dcterms:created xsi:type="dcterms:W3CDTF">2016-09-02T03:59:00Z</dcterms:created>
  <dcterms:modified xsi:type="dcterms:W3CDTF">2017-05-18T03:39:00Z</dcterms:modified>
</cp:coreProperties>
</file>